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23A8AB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735FBB">
        <w:rPr>
          <w:rFonts w:ascii="Arial" w:hAnsi="Arial" w:cs="Arial"/>
          <w:b/>
          <w:noProof/>
          <w:sz w:val="24"/>
          <w:szCs w:val="24"/>
        </w:rPr>
        <w:t>2946</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1C33B3D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C5197F">
        <w:rPr>
          <w:rFonts w:ascii="Arial" w:hAnsi="Arial" w:cs="Arial"/>
          <w:b/>
        </w:rPr>
        <w:t xml:space="preserve">, </w:t>
      </w:r>
      <w:r w:rsidR="00C5197F" w:rsidRPr="00C5197F">
        <w:rPr>
          <w:rFonts w:ascii="Arial" w:hAnsi="Arial" w:cs="Arial"/>
          <w:b/>
        </w:rPr>
        <w:t>Enhancements for Background Data Transfer to Consider Energy Cost</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FCA2B78"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B05AC">
        <w:rPr>
          <w:rFonts w:ascii="Arial" w:hAnsi="Arial" w:cs="Arial"/>
          <w:b/>
        </w:rPr>
        <w:t>4</w:t>
      </w:r>
    </w:p>
    <w:p w14:paraId="456D2A75" w14:textId="37A0F705"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2B05AC">
        <w:rPr>
          <w:rFonts w:ascii="Arial" w:hAnsi="Arial" w:cs="Arial"/>
          <w:b/>
        </w:rPr>
        <w:t>EnergySys</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E46F9CC"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56C24">
        <w:rPr>
          <w:rFonts w:ascii="Arial" w:hAnsi="Arial" w:cs="Arial"/>
          <w:i/>
          <w:iCs/>
        </w:rPr>
        <w:t>solution for Key Issue #</w:t>
      </w:r>
      <w:r w:rsidR="00BC751A">
        <w:rPr>
          <w:rFonts w:ascii="Arial" w:hAnsi="Arial" w:cs="Arial"/>
          <w:i/>
          <w:iCs/>
        </w:rPr>
        <w:t>2</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1F70D135" w:rsidR="00B05909" w:rsidRDefault="007D21E7" w:rsidP="00C21B73">
      <w:pPr>
        <w:rPr>
          <w:rFonts w:eastAsiaTheme="minorEastAsia"/>
          <w:color w:val="auto"/>
          <w:lang w:eastAsia="en-US"/>
        </w:rPr>
      </w:pPr>
      <w:r>
        <w:rPr>
          <w:rFonts w:eastAsiaTheme="minorEastAsia"/>
          <w:noProof/>
          <w:color w:val="auto"/>
          <w:lang w:eastAsia="en-US"/>
        </w:rPr>
        <w:t xml:space="preserve">This paper is </w:t>
      </w:r>
      <w:r w:rsidR="00BC751A">
        <w:rPr>
          <w:rFonts w:eastAsiaTheme="minorEastAsia"/>
          <w:noProof/>
          <w:color w:val="auto"/>
          <w:lang w:eastAsia="en-US"/>
        </w:rPr>
        <w:t xml:space="preserve">new solutions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BC751A" w:rsidRPr="00BC751A">
        <w:rPr>
          <w:rFonts w:eastAsiaTheme="minorEastAsia"/>
          <w:noProof/>
          <w:color w:val="auto"/>
          <w:lang w:eastAsia="en-US"/>
        </w:rPr>
        <w:t>Subscription and policy control to support energy efficiency and energy saving as service criteria</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1E045B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B05AC">
        <w:rPr>
          <w:rFonts w:eastAsiaTheme="minorEastAsia"/>
          <w:color w:val="auto"/>
          <w:lang w:eastAsia="en-US"/>
        </w:rPr>
        <w:t>66</w:t>
      </w:r>
      <w:r>
        <w:rPr>
          <w:rFonts w:eastAsiaTheme="minorEastAsia"/>
          <w:color w:val="auto"/>
          <w:lang w:eastAsia="en-US"/>
        </w:rPr>
        <w:t xml:space="preserve"> V0.</w:t>
      </w:r>
      <w:r w:rsidR="002B05AC">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0832223" w14:textId="77777777" w:rsidR="00B769A8" w:rsidRDefault="00B769A8" w:rsidP="00B769A8">
      <w:pPr>
        <w:rPr>
          <w:rFonts w:eastAsiaTheme="minorEastAsia"/>
          <w:color w:val="auto"/>
          <w:lang w:eastAsia="en-US"/>
        </w:rPr>
      </w:pPr>
    </w:p>
    <w:p w14:paraId="11C1430D" w14:textId="77777777" w:rsidR="00B769A8" w:rsidRPr="00F21703" w:rsidRDefault="00B769A8" w:rsidP="00B769A8">
      <w:pPr>
        <w:rPr>
          <w:rFonts w:eastAsiaTheme="minorEastAsia"/>
          <w:color w:val="auto"/>
          <w:lang w:eastAsia="en-US"/>
        </w:rPr>
      </w:pPr>
    </w:p>
    <w:p w14:paraId="3E361540" w14:textId="3A940E4E" w:rsidR="00B769A8" w:rsidRPr="007E417F"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p>
    <w:p w14:paraId="2216DB85" w14:textId="77777777" w:rsidR="00B769A8" w:rsidRPr="005130C9" w:rsidRDefault="00B769A8" w:rsidP="00B769A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57682233"/>
      <w:bookmarkStart w:id="22"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F047F1" w14:textId="77777777" w:rsidR="00B769A8" w:rsidRPr="005130C9" w:rsidRDefault="00B769A8" w:rsidP="00B769A8">
      <w:pPr>
        <w:pStyle w:val="EditorsNote"/>
      </w:pPr>
      <w:r>
        <w:rPr>
          <w:lang w:eastAsia="zh-CN"/>
        </w:rPr>
        <w:t>Editor's note:</w:t>
      </w:r>
      <w:r w:rsidRPr="005130C9">
        <w:tab/>
        <w:t>This clause describes the mapping between solutions and key issues.</w:t>
      </w:r>
    </w:p>
    <w:bookmarkEnd w:id="22"/>
    <w:p w14:paraId="5A04E574" w14:textId="77777777" w:rsidR="00B769A8" w:rsidRPr="005130C9" w:rsidRDefault="00B769A8" w:rsidP="00B769A8">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769A8" w:rsidRPr="005130C9" w14:paraId="4011C673" w14:textId="77777777" w:rsidTr="00047B45">
        <w:trPr>
          <w:cantSplit/>
          <w:jc w:val="center"/>
        </w:trPr>
        <w:tc>
          <w:tcPr>
            <w:tcW w:w="1384" w:type="dxa"/>
            <w:tcBorders>
              <w:bottom w:val="nil"/>
            </w:tcBorders>
            <w:shd w:val="clear" w:color="auto" w:fill="auto"/>
          </w:tcPr>
          <w:p w14:paraId="08E38B7B" w14:textId="77777777" w:rsidR="00B769A8" w:rsidRPr="005130C9" w:rsidRDefault="00B769A8" w:rsidP="00047B45">
            <w:pPr>
              <w:pStyle w:val="TAH"/>
              <w:rPr>
                <w:sz w:val="16"/>
                <w:szCs w:val="16"/>
              </w:rPr>
            </w:pPr>
            <w:r w:rsidRPr="005130C9">
              <w:rPr>
                <w:sz w:val="16"/>
                <w:szCs w:val="16"/>
              </w:rPr>
              <w:t>Solutions</w:t>
            </w:r>
          </w:p>
        </w:tc>
        <w:tc>
          <w:tcPr>
            <w:tcW w:w="7119" w:type="dxa"/>
            <w:gridSpan w:val="4"/>
          </w:tcPr>
          <w:p w14:paraId="1C6A9639" w14:textId="77777777" w:rsidR="00B769A8" w:rsidRPr="005130C9" w:rsidRDefault="00B769A8" w:rsidP="00047B45">
            <w:pPr>
              <w:pStyle w:val="TAH"/>
              <w:rPr>
                <w:sz w:val="16"/>
                <w:szCs w:val="16"/>
              </w:rPr>
            </w:pPr>
            <w:r w:rsidRPr="005130C9">
              <w:rPr>
                <w:rFonts w:hint="eastAsia"/>
                <w:sz w:val="16"/>
                <w:szCs w:val="16"/>
                <w:lang w:eastAsia="ko-KR"/>
              </w:rPr>
              <w:t>Key Issues</w:t>
            </w:r>
          </w:p>
        </w:tc>
      </w:tr>
      <w:tr w:rsidR="00B769A8" w:rsidRPr="005130C9" w14:paraId="6CFA6DFE" w14:textId="77777777" w:rsidTr="00047B45">
        <w:trPr>
          <w:cantSplit/>
          <w:jc w:val="center"/>
        </w:trPr>
        <w:tc>
          <w:tcPr>
            <w:tcW w:w="1384" w:type="dxa"/>
            <w:tcBorders>
              <w:top w:val="nil"/>
            </w:tcBorders>
            <w:shd w:val="clear" w:color="auto" w:fill="auto"/>
          </w:tcPr>
          <w:p w14:paraId="04F6F708" w14:textId="77777777" w:rsidR="00B769A8" w:rsidRPr="005130C9" w:rsidRDefault="00B769A8" w:rsidP="00047B45">
            <w:pPr>
              <w:pStyle w:val="TAH"/>
              <w:rPr>
                <w:sz w:val="16"/>
                <w:szCs w:val="16"/>
              </w:rPr>
            </w:pPr>
          </w:p>
        </w:tc>
        <w:tc>
          <w:tcPr>
            <w:tcW w:w="1732" w:type="dxa"/>
          </w:tcPr>
          <w:p w14:paraId="116FABCD" w14:textId="77777777" w:rsidR="00B769A8" w:rsidRPr="005130C9" w:rsidRDefault="00B769A8" w:rsidP="00047B45">
            <w:pPr>
              <w:pStyle w:val="TAH"/>
              <w:rPr>
                <w:sz w:val="16"/>
                <w:szCs w:val="16"/>
              </w:rPr>
            </w:pPr>
            <w:r w:rsidRPr="005130C9">
              <w:rPr>
                <w:sz w:val="16"/>
                <w:szCs w:val="16"/>
              </w:rPr>
              <w:t>1</w:t>
            </w:r>
          </w:p>
        </w:tc>
        <w:tc>
          <w:tcPr>
            <w:tcW w:w="1701" w:type="dxa"/>
          </w:tcPr>
          <w:p w14:paraId="041E8C4D" w14:textId="77777777" w:rsidR="00B769A8" w:rsidRPr="005130C9" w:rsidRDefault="00B769A8" w:rsidP="00047B45">
            <w:pPr>
              <w:pStyle w:val="TAH"/>
              <w:rPr>
                <w:sz w:val="16"/>
                <w:szCs w:val="16"/>
                <w:lang w:eastAsia="ko-KR"/>
              </w:rPr>
            </w:pPr>
            <w:r w:rsidRPr="005130C9">
              <w:rPr>
                <w:rFonts w:hint="eastAsia"/>
                <w:sz w:val="16"/>
                <w:szCs w:val="16"/>
                <w:lang w:eastAsia="ko-KR"/>
              </w:rPr>
              <w:t>2</w:t>
            </w:r>
          </w:p>
        </w:tc>
        <w:tc>
          <w:tcPr>
            <w:tcW w:w="1701" w:type="dxa"/>
          </w:tcPr>
          <w:p w14:paraId="22F91BA0" w14:textId="77777777" w:rsidR="00B769A8" w:rsidRPr="005130C9" w:rsidRDefault="00B769A8" w:rsidP="00047B45">
            <w:pPr>
              <w:pStyle w:val="TAH"/>
              <w:rPr>
                <w:sz w:val="16"/>
                <w:szCs w:val="16"/>
                <w:lang w:eastAsia="ko-KR"/>
              </w:rPr>
            </w:pPr>
            <w:r>
              <w:rPr>
                <w:sz w:val="16"/>
                <w:szCs w:val="16"/>
                <w:lang w:eastAsia="ko-KR"/>
              </w:rPr>
              <w:t>3</w:t>
            </w:r>
          </w:p>
        </w:tc>
        <w:tc>
          <w:tcPr>
            <w:tcW w:w="1985" w:type="dxa"/>
          </w:tcPr>
          <w:p w14:paraId="49A57EB3" w14:textId="77777777" w:rsidR="00B769A8" w:rsidRPr="005130C9" w:rsidRDefault="00B769A8" w:rsidP="00047B45">
            <w:pPr>
              <w:pStyle w:val="TAH"/>
              <w:rPr>
                <w:sz w:val="16"/>
                <w:szCs w:val="16"/>
              </w:rPr>
            </w:pPr>
            <w:r w:rsidRPr="005130C9">
              <w:rPr>
                <w:sz w:val="16"/>
                <w:szCs w:val="16"/>
              </w:rPr>
              <w:t>X</w:t>
            </w:r>
          </w:p>
        </w:tc>
      </w:tr>
      <w:tr w:rsidR="00B769A8" w:rsidRPr="005130C9" w14:paraId="294EAD42" w14:textId="77777777" w:rsidTr="00047B45">
        <w:trPr>
          <w:cantSplit/>
          <w:jc w:val="center"/>
        </w:trPr>
        <w:tc>
          <w:tcPr>
            <w:tcW w:w="1384" w:type="dxa"/>
          </w:tcPr>
          <w:p w14:paraId="5E5AA8BA" w14:textId="77777777" w:rsidR="00B769A8" w:rsidRPr="005130C9" w:rsidRDefault="00B769A8" w:rsidP="00047B45">
            <w:pPr>
              <w:pStyle w:val="TAH"/>
            </w:pPr>
            <w:r w:rsidRPr="005130C9">
              <w:t>1</w:t>
            </w:r>
          </w:p>
        </w:tc>
        <w:tc>
          <w:tcPr>
            <w:tcW w:w="1732" w:type="dxa"/>
          </w:tcPr>
          <w:p w14:paraId="5707C05C" w14:textId="77777777" w:rsidR="00B769A8" w:rsidRPr="005130C9" w:rsidRDefault="00B769A8" w:rsidP="00047B45">
            <w:pPr>
              <w:pStyle w:val="TAC"/>
            </w:pPr>
            <w:r>
              <w:t>x</w:t>
            </w:r>
          </w:p>
        </w:tc>
        <w:tc>
          <w:tcPr>
            <w:tcW w:w="1701" w:type="dxa"/>
          </w:tcPr>
          <w:p w14:paraId="5F6B6CA0" w14:textId="77777777" w:rsidR="00B769A8" w:rsidRPr="005130C9" w:rsidRDefault="00B769A8" w:rsidP="00047B45">
            <w:pPr>
              <w:pStyle w:val="TAC"/>
            </w:pPr>
          </w:p>
        </w:tc>
        <w:tc>
          <w:tcPr>
            <w:tcW w:w="1701" w:type="dxa"/>
          </w:tcPr>
          <w:p w14:paraId="373322D9" w14:textId="77777777" w:rsidR="00B769A8" w:rsidRPr="005130C9" w:rsidRDefault="00B769A8" w:rsidP="00047B45">
            <w:pPr>
              <w:pStyle w:val="TAC"/>
            </w:pPr>
          </w:p>
        </w:tc>
        <w:tc>
          <w:tcPr>
            <w:tcW w:w="1985" w:type="dxa"/>
          </w:tcPr>
          <w:p w14:paraId="3FCCA7D0" w14:textId="77777777" w:rsidR="00B769A8" w:rsidRPr="005130C9" w:rsidRDefault="00B769A8" w:rsidP="00047B45">
            <w:pPr>
              <w:pStyle w:val="TAC"/>
            </w:pPr>
          </w:p>
        </w:tc>
      </w:tr>
      <w:tr w:rsidR="00B769A8" w:rsidRPr="005130C9" w14:paraId="2BF16BD2" w14:textId="77777777" w:rsidTr="00047B45">
        <w:trPr>
          <w:cantSplit/>
          <w:jc w:val="center"/>
        </w:trPr>
        <w:tc>
          <w:tcPr>
            <w:tcW w:w="1384" w:type="dxa"/>
          </w:tcPr>
          <w:p w14:paraId="4A597685" w14:textId="77777777" w:rsidR="00B769A8" w:rsidRPr="005130C9" w:rsidRDefault="00B769A8" w:rsidP="00047B45">
            <w:pPr>
              <w:pStyle w:val="TAH"/>
            </w:pPr>
            <w:r w:rsidRPr="005130C9">
              <w:t>2</w:t>
            </w:r>
          </w:p>
        </w:tc>
        <w:tc>
          <w:tcPr>
            <w:tcW w:w="1732" w:type="dxa"/>
          </w:tcPr>
          <w:p w14:paraId="6524B956" w14:textId="77777777" w:rsidR="00B769A8" w:rsidRPr="005130C9" w:rsidRDefault="00B769A8" w:rsidP="00047B45">
            <w:pPr>
              <w:pStyle w:val="TAC"/>
            </w:pPr>
            <w:r>
              <w:t>x</w:t>
            </w:r>
          </w:p>
        </w:tc>
        <w:tc>
          <w:tcPr>
            <w:tcW w:w="1701" w:type="dxa"/>
          </w:tcPr>
          <w:p w14:paraId="4CE6FD18" w14:textId="77777777" w:rsidR="00B769A8" w:rsidRPr="005130C9" w:rsidRDefault="00B769A8" w:rsidP="00047B45">
            <w:pPr>
              <w:pStyle w:val="TAC"/>
            </w:pPr>
          </w:p>
        </w:tc>
        <w:tc>
          <w:tcPr>
            <w:tcW w:w="1701" w:type="dxa"/>
          </w:tcPr>
          <w:p w14:paraId="54886E4A" w14:textId="77777777" w:rsidR="00B769A8" w:rsidRPr="005130C9" w:rsidRDefault="00B769A8" w:rsidP="00047B45">
            <w:pPr>
              <w:pStyle w:val="TAC"/>
            </w:pPr>
          </w:p>
        </w:tc>
        <w:tc>
          <w:tcPr>
            <w:tcW w:w="1985" w:type="dxa"/>
          </w:tcPr>
          <w:p w14:paraId="10FBEE4B" w14:textId="77777777" w:rsidR="00B769A8" w:rsidRPr="005130C9" w:rsidRDefault="00B769A8" w:rsidP="00047B45">
            <w:pPr>
              <w:pStyle w:val="TAC"/>
            </w:pPr>
          </w:p>
        </w:tc>
      </w:tr>
      <w:tr w:rsidR="00B769A8" w:rsidRPr="005130C9" w14:paraId="157C765B" w14:textId="77777777" w:rsidTr="00047B45">
        <w:trPr>
          <w:cantSplit/>
          <w:jc w:val="center"/>
        </w:trPr>
        <w:tc>
          <w:tcPr>
            <w:tcW w:w="1384" w:type="dxa"/>
          </w:tcPr>
          <w:p w14:paraId="67C21015" w14:textId="77777777" w:rsidR="00B769A8" w:rsidRPr="005130C9" w:rsidRDefault="00B769A8" w:rsidP="00047B45">
            <w:pPr>
              <w:pStyle w:val="TAH"/>
              <w:rPr>
                <w:lang w:eastAsia="ko-KR"/>
              </w:rPr>
            </w:pPr>
            <w:r>
              <w:rPr>
                <w:lang w:eastAsia="ko-KR"/>
              </w:rPr>
              <w:t>3</w:t>
            </w:r>
          </w:p>
        </w:tc>
        <w:tc>
          <w:tcPr>
            <w:tcW w:w="1732" w:type="dxa"/>
          </w:tcPr>
          <w:p w14:paraId="1AEFE9B2" w14:textId="77777777" w:rsidR="00B769A8" w:rsidRPr="005130C9" w:rsidRDefault="00B769A8" w:rsidP="00047B45">
            <w:pPr>
              <w:pStyle w:val="TAC"/>
            </w:pPr>
            <w:r>
              <w:t>x</w:t>
            </w:r>
          </w:p>
        </w:tc>
        <w:tc>
          <w:tcPr>
            <w:tcW w:w="1701" w:type="dxa"/>
          </w:tcPr>
          <w:p w14:paraId="00E51301" w14:textId="77777777" w:rsidR="00B769A8" w:rsidRPr="005130C9" w:rsidRDefault="00B769A8" w:rsidP="00047B45">
            <w:pPr>
              <w:pStyle w:val="TAC"/>
            </w:pPr>
          </w:p>
        </w:tc>
        <w:tc>
          <w:tcPr>
            <w:tcW w:w="1701" w:type="dxa"/>
          </w:tcPr>
          <w:p w14:paraId="6F16CFD2" w14:textId="77777777" w:rsidR="00B769A8" w:rsidRPr="005130C9" w:rsidRDefault="00B769A8" w:rsidP="00047B45">
            <w:pPr>
              <w:pStyle w:val="TAC"/>
            </w:pPr>
            <w:r>
              <w:t>x</w:t>
            </w:r>
          </w:p>
        </w:tc>
        <w:tc>
          <w:tcPr>
            <w:tcW w:w="1985" w:type="dxa"/>
          </w:tcPr>
          <w:p w14:paraId="592FAFE9" w14:textId="77777777" w:rsidR="00B769A8" w:rsidRPr="005130C9" w:rsidRDefault="00B769A8" w:rsidP="00047B45">
            <w:pPr>
              <w:pStyle w:val="TAC"/>
            </w:pPr>
          </w:p>
        </w:tc>
      </w:tr>
      <w:tr w:rsidR="00B769A8" w:rsidRPr="005130C9" w14:paraId="24DD92FE" w14:textId="77777777" w:rsidTr="00047B45">
        <w:trPr>
          <w:cantSplit/>
          <w:jc w:val="center"/>
        </w:trPr>
        <w:tc>
          <w:tcPr>
            <w:tcW w:w="1384" w:type="dxa"/>
          </w:tcPr>
          <w:p w14:paraId="62D54C6F" w14:textId="77777777" w:rsidR="00B769A8" w:rsidRPr="005130C9" w:rsidDel="00FA696D" w:rsidRDefault="00B769A8" w:rsidP="00047B45">
            <w:pPr>
              <w:pStyle w:val="TAH"/>
              <w:rPr>
                <w:lang w:eastAsia="ko-KR"/>
              </w:rPr>
            </w:pPr>
            <w:r>
              <w:rPr>
                <w:lang w:eastAsia="ko-KR"/>
              </w:rPr>
              <w:t>4</w:t>
            </w:r>
          </w:p>
        </w:tc>
        <w:tc>
          <w:tcPr>
            <w:tcW w:w="1732" w:type="dxa"/>
          </w:tcPr>
          <w:p w14:paraId="2BE23430" w14:textId="77777777" w:rsidR="00B769A8" w:rsidRDefault="00B769A8" w:rsidP="00047B45">
            <w:pPr>
              <w:pStyle w:val="TAC"/>
            </w:pPr>
            <w:r>
              <w:t>x</w:t>
            </w:r>
          </w:p>
        </w:tc>
        <w:tc>
          <w:tcPr>
            <w:tcW w:w="1701" w:type="dxa"/>
          </w:tcPr>
          <w:p w14:paraId="1FF8E490" w14:textId="77777777" w:rsidR="00B769A8" w:rsidRPr="005130C9" w:rsidRDefault="00B769A8" w:rsidP="00047B45">
            <w:pPr>
              <w:pStyle w:val="TAC"/>
            </w:pPr>
          </w:p>
        </w:tc>
        <w:tc>
          <w:tcPr>
            <w:tcW w:w="1701" w:type="dxa"/>
          </w:tcPr>
          <w:p w14:paraId="2A653AF6" w14:textId="77777777" w:rsidR="00B769A8" w:rsidRDefault="00B769A8" w:rsidP="00047B45">
            <w:pPr>
              <w:pStyle w:val="TAC"/>
            </w:pPr>
          </w:p>
        </w:tc>
        <w:tc>
          <w:tcPr>
            <w:tcW w:w="1985" w:type="dxa"/>
          </w:tcPr>
          <w:p w14:paraId="0893B042" w14:textId="77777777" w:rsidR="00B769A8" w:rsidRPr="005130C9" w:rsidRDefault="00B769A8" w:rsidP="00047B45">
            <w:pPr>
              <w:pStyle w:val="TAC"/>
            </w:pPr>
          </w:p>
        </w:tc>
      </w:tr>
      <w:tr w:rsidR="00B769A8" w:rsidRPr="005130C9" w14:paraId="79CFEE23" w14:textId="77777777" w:rsidTr="00047B45">
        <w:trPr>
          <w:cantSplit/>
          <w:jc w:val="center"/>
        </w:trPr>
        <w:tc>
          <w:tcPr>
            <w:tcW w:w="1384" w:type="dxa"/>
          </w:tcPr>
          <w:p w14:paraId="635CEAE5" w14:textId="77777777" w:rsidR="00B769A8" w:rsidRDefault="00B769A8" w:rsidP="00047B45">
            <w:pPr>
              <w:pStyle w:val="TAH"/>
              <w:rPr>
                <w:lang w:eastAsia="ko-KR"/>
              </w:rPr>
            </w:pPr>
            <w:r>
              <w:rPr>
                <w:lang w:eastAsia="ko-KR"/>
              </w:rPr>
              <w:t>5</w:t>
            </w:r>
          </w:p>
        </w:tc>
        <w:tc>
          <w:tcPr>
            <w:tcW w:w="1732" w:type="dxa"/>
          </w:tcPr>
          <w:p w14:paraId="7EAC3E1C" w14:textId="77777777" w:rsidR="00B769A8" w:rsidRDefault="00B769A8" w:rsidP="00047B45">
            <w:pPr>
              <w:pStyle w:val="TAC"/>
            </w:pPr>
            <w:r>
              <w:t>x</w:t>
            </w:r>
          </w:p>
        </w:tc>
        <w:tc>
          <w:tcPr>
            <w:tcW w:w="1701" w:type="dxa"/>
          </w:tcPr>
          <w:p w14:paraId="30D7C018" w14:textId="77777777" w:rsidR="00B769A8" w:rsidRPr="005130C9" w:rsidRDefault="00B769A8" w:rsidP="00047B45">
            <w:pPr>
              <w:pStyle w:val="TAC"/>
            </w:pPr>
          </w:p>
        </w:tc>
        <w:tc>
          <w:tcPr>
            <w:tcW w:w="1701" w:type="dxa"/>
          </w:tcPr>
          <w:p w14:paraId="5FF11F60" w14:textId="77777777" w:rsidR="00B769A8" w:rsidRDefault="00B769A8" w:rsidP="00047B45">
            <w:pPr>
              <w:pStyle w:val="TAC"/>
            </w:pPr>
            <w:r>
              <w:t>x</w:t>
            </w:r>
          </w:p>
        </w:tc>
        <w:tc>
          <w:tcPr>
            <w:tcW w:w="1985" w:type="dxa"/>
          </w:tcPr>
          <w:p w14:paraId="404D8ABB" w14:textId="77777777" w:rsidR="00B769A8" w:rsidRPr="005130C9" w:rsidRDefault="00B769A8" w:rsidP="00047B45">
            <w:pPr>
              <w:pStyle w:val="TAC"/>
            </w:pPr>
          </w:p>
        </w:tc>
      </w:tr>
      <w:tr w:rsidR="00B769A8" w:rsidRPr="005130C9" w14:paraId="4F356C1D" w14:textId="77777777" w:rsidTr="00047B45">
        <w:trPr>
          <w:cantSplit/>
          <w:jc w:val="center"/>
        </w:trPr>
        <w:tc>
          <w:tcPr>
            <w:tcW w:w="1384" w:type="dxa"/>
          </w:tcPr>
          <w:p w14:paraId="38EFBC7C" w14:textId="77777777" w:rsidR="00B769A8" w:rsidRDefault="00B769A8" w:rsidP="00047B45">
            <w:pPr>
              <w:pStyle w:val="TAH"/>
              <w:rPr>
                <w:lang w:eastAsia="ko-KR"/>
              </w:rPr>
            </w:pPr>
            <w:r>
              <w:rPr>
                <w:lang w:eastAsia="ko-KR"/>
              </w:rPr>
              <w:t>6</w:t>
            </w:r>
          </w:p>
        </w:tc>
        <w:tc>
          <w:tcPr>
            <w:tcW w:w="1732" w:type="dxa"/>
          </w:tcPr>
          <w:p w14:paraId="601EBFFB" w14:textId="77777777" w:rsidR="00B769A8" w:rsidRDefault="00B769A8" w:rsidP="00047B45">
            <w:pPr>
              <w:pStyle w:val="TAC"/>
            </w:pPr>
            <w:r>
              <w:t>x</w:t>
            </w:r>
          </w:p>
        </w:tc>
        <w:tc>
          <w:tcPr>
            <w:tcW w:w="1701" w:type="dxa"/>
          </w:tcPr>
          <w:p w14:paraId="16B7DF58" w14:textId="77777777" w:rsidR="00B769A8" w:rsidRPr="005130C9" w:rsidRDefault="00B769A8" w:rsidP="00047B45">
            <w:pPr>
              <w:pStyle w:val="TAC"/>
            </w:pPr>
          </w:p>
        </w:tc>
        <w:tc>
          <w:tcPr>
            <w:tcW w:w="1701" w:type="dxa"/>
          </w:tcPr>
          <w:p w14:paraId="270000AC" w14:textId="77777777" w:rsidR="00B769A8" w:rsidRDefault="00B769A8" w:rsidP="00047B45">
            <w:pPr>
              <w:pStyle w:val="TAC"/>
            </w:pPr>
          </w:p>
        </w:tc>
        <w:tc>
          <w:tcPr>
            <w:tcW w:w="1985" w:type="dxa"/>
          </w:tcPr>
          <w:p w14:paraId="462687D2" w14:textId="77777777" w:rsidR="00B769A8" w:rsidRPr="005130C9" w:rsidRDefault="00B769A8" w:rsidP="00047B45">
            <w:pPr>
              <w:pStyle w:val="TAC"/>
            </w:pPr>
          </w:p>
        </w:tc>
      </w:tr>
      <w:tr w:rsidR="00B769A8" w:rsidRPr="005130C9" w14:paraId="1A11EF3C" w14:textId="77777777" w:rsidTr="00047B45">
        <w:trPr>
          <w:cantSplit/>
          <w:jc w:val="center"/>
        </w:trPr>
        <w:tc>
          <w:tcPr>
            <w:tcW w:w="1384" w:type="dxa"/>
          </w:tcPr>
          <w:p w14:paraId="4F8172CB" w14:textId="77777777" w:rsidR="00B769A8" w:rsidRDefault="00B769A8" w:rsidP="00047B45">
            <w:pPr>
              <w:pStyle w:val="TAH"/>
              <w:rPr>
                <w:lang w:eastAsia="ko-KR"/>
              </w:rPr>
            </w:pPr>
            <w:r>
              <w:rPr>
                <w:lang w:eastAsia="ko-KR"/>
              </w:rPr>
              <w:t>7</w:t>
            </w:r>
          </w:p>
        </w:tc>
        <w:tc>
          <w:tcPr>
            <w:tcW w:w="1732" w:type="dxa"/>
          </w:tcPr>
          <w:p w14:paraId="341DC2EB" w14:textId="77777777" w:rsidR="00B769A8" w:rsidRDefault="00B769A8" w:rsidP="00047B45">
            <w:pPr>
              <w:pStyle w:val="TAC"/>
            </w:pPr>
          </w:p>
        </w:tc>
        <w:tc>
          <w:tcPr>
            <w:tcW w:w="1701" w:type="dxa"/>
          </w:tcPr>
          <w:p w14:paraId="74CB7DCC" w14:textId="77777777" w:rsidR="00B769A8" w:rsidRPr="005130C9" w:rsidRDefault="00B769A8" w:rsidP="00047B45">
            <w:pPr>
              <w:pStyle w:val="TAC"/>
            </w:pPr>
            <w:r>
              <w:t>x</w:t>
            </w:r>
          </w:p>
        </w:tc>
        <w:tc>
          <w:tcPr>
            <w:tcW w:w="1701" w:type="dxa"/>
          </w:tcPr>
          <w:p w14:paraId="3DA5DF70" w14:textId="77777777" w:rsidR="00B769A8" w:rsidRDefault="00B769A8" w:rsidP="00047B45">
            <w:pPr>
              <w:pStyle w:val="TAC"/>
            </w:pPr>
          </w:p>
        </w:tc>
        <w:tc>
          <w:tcPr>
            <w:tcW w:w="1985" w:type="dxa"/>
          </w:tcPr>
          <w:p w14:paraId="1F79ADEC" w14:textId="77777777" w:rsidR="00B769A8" w:rsidRPr="005130C9" w:rsidRDefault="00B769A8" w:rsidP="00047B45">
            <w:pPr>
              <w:pStyle w:val="TAC"/>
            </w:pPr>
          </w:p>
        </w:tc>
      </w:tr>
      <w:tr w:rsidR="00B769A8" w:rsidRPr="005130C9" w14:paraId="325B11DE" w14:textId="77777777" w:rsidTr="00047B45">
        <w:trPr>
          <w:cantSplit/>
          <w:jc w:val="center"/>
        </w:trPr>
        <w:tc>
          <w:tcPr>
            <w:tcW w:w="1384" w:type="dxa"/>
          </w:tcPr>
          <w:p w14:paraId="3D1382A0" w14:textId="77777777" w:rsidR="00B769A8" w:rsidRDefault="00B769A8" w:rsidP="00047B45">
            <w:pPr>
              <w:pStyle w:val="TAH"/>
              <w:rPr>
                <w:lang w:eastAsia="ko-KR"/>
              </w:rPr>
            </w:pPr>
            <w:r>
              <w:rPr>
                <w:lang w:eastAsia="ko-KR"/>
              </w:rPr>
              <w:t>8</w:t>
            </w:r>
          </w:p>
        </w:tc>
        <w:tc>
          <w:tcPr>
            <w:tcW w:w="1732" w:type="dxa"/>
          </w:tcPr>
          <w:p w14:paraId="308705F3" w14:textId="77777777" w:rsidR="00B769A8" w:rsidRDefault="00B769A8" w:rsidP="00047B45">
            <w:pPr>
              <w:pStyle w:val="TAC"/>
            </w:pPr>
          </w:p>
        </w:tc>
        <w:tc>
          <w:tcPr>
            <w:tcW w:w="1701" w:type="dxa"/>
          </w:tcPr>
          <w:p w14:paraId="46FBFC3D" w14:textId="77777777" w:rsidR="00B769A8" w:rsidRDefault="00B769A8" w:rsidP="00047B45">
            <w:pPr>
              <w:pStyle w:val="TAC"/>
            </w:pPr>
            <w:r>
              <w:t>x</w:t>
            </w:r>
          </w:p>
        </w:tc>
        <w:tc>
          <w:tcPr>
            <w:tcW w:w="1701" w:type="dxa"/>
          </w:tcPr>
          <w:p w14:paraId="4C089C82" w14:textId="77777777" w:rsidR="00B769A8" w:rsidRDefault="00B769A8" w:rsidP="00047B45">
            <w:pPr>
              <w:pStyle w:val="TAC"/>
            </w:pPr>
          </w:p>
        </w:tc>
        <w:tc>
          <w:tcPr>
            <w:tcW w:w="1985" w:type="dxa"/>
          </w:tcPr>
          <w:p w14:paraId="0168F3BC" w14:textId="77777777" w:rsidR="00B769A8" w:rsidRPr="005130C9" w:rsidRDefault="00B769A8" w:rsidP="00047B45">
            <w:pPr>
              <w:pStyle w:val="TAC"/>
            </w:pPr>
          </w:p>
        </w:tc>
      </w:tr>
      <w:tr w:rsidR="00B769A8" w:rsidRPr="005130C9" w14:paraId="2A9291BB" w14:textId="77777777" w:rsidTr="00047B45">
        <w:trPr>
          <w:cantSplit/>
          <w:jc w:val="center"/>
        </w:trPr>
        <w:tc>
          <w:tcPr>
            <w:tcW w:w="1384" w:type="dxa"/>
          </w:tcPr>
          <w:p w14:paraId="6AC94FAF" w14:textId="77777777" w:rsidR="00B769A8" w:rsidRDefault="00B769A8" w:rsidP="00047B45">
            <w:pPr>
              <w:pStyle w:val="TAH"/>
              <w:rPr>
                <w:lang w:eastAsia="ko-KR"/>
              </w:rPr>
            </w:pPr>
            <w:r>
              <w:rPr>
                <w:lang w:eastAsia="ko-KR"/>
              </w:rPr>
              <w:t>9</w:t>
            </w:r>
          </w:p>
        </w:tc>
        <w:tc>
          <w:tcPr>
            <w:tcW w:w="1732" w:type="dxa"/>
          </w:tcPr>
          <w:p w14:paraId="4802D057" w14:textId="77777777" w:rsidR="00B769A8" w:rsidRDefault="00B769A8" w:rsidP="00047B45">
            <w:pPr>
              <w:pStyle w:val="TAC"/>
            </w:pPr>
          </w:p>
        </w:tc>
        <w:tc>
          <w:tcPr>
            <w:tcW w:w="1701" w:type="dxa"/>
          </w:tcPr>
          <w:p w14:paraId="2EFF8115" w14:textId="77777777" w:rsidR="00B769A8" w:rsidRDefault="00B769A8" w:rsidP="00047B45">
            <w:pPr>
              <w:pStyle w:val="TAC"/>
            </w:pPr>
            <w:r>
              <w:t>x</w:t>
            </w:r>
          </w:p>
        </w:tc>
        <w:tc>
          <w:tcPr>
            <w:tcW w:w="1701" w:type="dxa"/>
          </w:tcPr>
          <w:p w14:paraId="1B07D68D" w14:textId="77777777" w:rsidR="00B769A8" w:rsidRDefault="00B769A8" w:rsidP="00047B45">
            <w:pPr>
              <w:pStyle w:val="TAC"/>
            </w:pPr>
          </w:p>
        </w:tc>
        <w:tc>
          <w:tcPr>
            <w:tcW w:w="1985" w:type="dxa"/>
          </w:tcPr>
          <w:p w14:paraId="16BEA37C" w14:textId="77777777" w:rsidR="00B769A8" w:rsidRPr="005130C9" w:rsidRDefault="00B769A8" w:rsidP="00047B45">
            <w:pPr>
              <w:pStyle w:val="TAC"/>
            </w:pPr>
          </w:p>
        </w:tc>
      </w:tr>
      <w:tr w:rsidR="00B769A8" w:rsidRPr="005130C9" w14:paraId="390EC1DE" w14:textId="77777777" w:rsidTr="00047B45">
        <w:trPr>
          <w:cantSplit/>
          <w:jc w:val="center"/>
        </w:trPr>
        <w:tc>
          <w:tcPr>
            <w:tcW w:w="1384" w:type="dxa"/>
          </w:tcPr>
          <w:p w14:paraId="53ED89ED" w14:textId="77777777" w:rsidR="00B769A8" w:rsidRDefault="00B769A8" w:rsidP="00047B45">
            <w:pPr>
              <w:pStyle w:val="TAH"/>
              <w:rPr>
                <w:lang w:eastAsia="ko-KR"/>
              </w:rPr>
            </w:pPr>
            <w:r>
              <w:rPr>
                <w:lang w:eastAsia="ko-KR"/>
              </w:rPr>
              <w:t>10</w:t>
            </w:r>
          </w:p>
        </w:tc>
        <w:tc>
          <w:tcPr>
            <w:tcW w:w="1732" w:type="dxa"/>
          </w:tcPr>
          <w:p w14:paraId="5AD11E84" w14:textId="77777777" w:rsidR="00B769A8" w:rsidRDefault="00B769A8" w:rsidP="00047B45">
            <w:pPr>
              <w:pStyle w:val="TAC"/>
            </w:pPr>
          </w:p>
        </w:tc>
        <w:tc>
          <w:tcPr>
            <w:tcW w:w="1701" w:type="dxa"/>
          </w:tcPr>
          <w:p w14:paraId="238C8A7E" w14:textId="77777777" w:rsidR="00B769A8" w:rsidRDefault="00B769A8" w:rsidP="00047B45">
            <w:pPr>
              <w:pStyle w:val="TAC"/>
            </w:pPr>
            <w:r>
              <w:t>x</w:t>
            </w:r>
          </w:p>
        </w:tc>
        <w:tc>
          <w:tcPr>
            <w:tcW w:w="1701" w:type="dxa"/>
          </w:tcPr>
          <w:p w14:paraId="61A9C3C3" w14:textId="77777777" w:rsidR="00B769A8" w:rsidRDefault="00B769A8" w:rsidP="00047B45">
            <w:pPr>
              <w:pStyle w:val="TAC"/>
            </w:pPr>
          </w:p>
        </w:tc>
        <w:tc>
          <w:tcPr>
            <w:tcW w:w="1985" w:type="dxa"/>
          </w:tcPr>
          <w:p w14:paraId="48C7EE53" w14:textId="77777777" w:rsidR="00B769A8" w:rsidRPr="005130C9" w:rsidRDefault="00B769A8" w:rsidP="00047B45">
            <w:pPr>
              <w:pStyle w:val="TAC"/>
            </w:pPr>
          </w:p>
        </w:tc>
      </w:tr>
      <w:tr w:rsidR="00B769A8" w:rsidRPr="005130C9" w14:paraId="548835AC" w14:textId="77777777" w:rsidTr="00047B45">
        <w:trPr>
          <w:cantSplit/>
          <w:jc w:val="center"/>
        </w:trPr>
        <w:tc>
          <w:tcPr>
            <w:tcW w:w="1384" w:type="dxa"/>
          </w:tcPr>
          <w:p w14:paraId="063021B7" w14:textId="77777777" w:rsidR="00B769A8" w:rsidRDefault="00B769A8" w:rsidP="00047B45">
            <w:pPr>
              <w:pStyle w:val="TAH"/>
              <w:rPr>
                <w:lang w:eastAsia="ko-KR"/>
              </w:rPr>
            </w:pPr>
            <w:r>
              <w:rPr>
                <w:lang w:eastAsia="ko-KR"/>
              </w:rPr>
              <w:t>11</w:t>
            </w:r>
          </w:p>
        </w:tc>
        <w:tc>
          <w:tcPr>
            <w:tcW w:w="1732" w:type="dxa"/>
          </w:tcPr>
          <w:p w14:paraId="7F8A2891" w14:textId="77777777" w:rsidR="00B769A8" w:rsidRDefault="00B769A8" w:rsidP="00047B45">
            <w:pPr>
              <w:pStyle w:val="TAC"/>
            </w:pPr>
          </w:p>
        </w:tc>
        <w:tc>
          <w:tcPr>
            <w:tcW w:w="1701" w:type="dxa"/>
          </w:tcPr>
          <w:p w14:paraId="724340A1" w14:textId="77777777" w:rsidR="00B769A8" w:rsidRDefault="00B769A8" w:rsidP="00047B45">
            <w:pPr>
              <w:pStyle w:val="TAC"/>
            </w:pPr>
            <w:r>
              <w:t>x</w:t>
            </w:r>
          </w:p>
        </w:tc>
        <w:tc>
          <w:tcPr>
            <w:tcW w:w="1701" w:type="dxa"/>
          </w:tcPr>
          <w:p w14:paraId="1913475E" w14:textId="77777777" w:rsidR="00B769A8" w:rsidRDefault="00B769A8" w:rsidP="00047B45">
            <w:pPr>
              <w:pStyle w:val="TAC"/>
            </w:pPr>
            <w:r>
              <w:t>x</w:t>
            </w:r>
          </w:p>
        </w:tc>
        <w:tc>
          <w:tcPr>
            <w:tcW w:w="1985" w:type="dxa"/>
          </w:tcPr>
          <w:p w14:paraId="13A5A3C3" w14:textId="77777777" w:rsidR="00B769A8" w:rsidRPr="005130C9" w:rsidRDefault="00B769A8" w:rsidP="00047B45">
            <w:pPr>
              <w:pStyle w:val="TAC"/>
            </w:pPr>
          </w:p>
        </w:tc>
      </w:tr>
      <w:tr w:rsidR="00B769A8" w:rsidRPr="005130C9" w14:paraId="39C13113" w14:textId="77777777" w:rsidTr="00047B45">
        <w:trPr>
          <w:cantSplit/>
          <w:jc w:val="center"/>
        </w:trPr>
        <w:tc>
          <w:tcPr>
            <w:tcW w:w="1384" w:type="dxa"/>
          </w:tcPr>
          <w:p w14:paraId="087FEC6B" w14:textId="77777777" w:rsidR="00B769A8" w:rsidRDefault="00B769A8" w:rsidP="00047B45">
            <w:pPr>
              <w:pStyle w:val="TAH"/>
              <w:rPr>
                <w:lang w:eastAsia="ko-KR"/>
              </w:rPr>
            </w:pPr>
            <w:r>
              <w:rPr>
                <w:lang w:eastAsia="ko-KR"/>
              </w:rPr>
              <w:t>12</w:t>
            </w:r>
          </w:p>
        </w:tc>
        <w:tc>
          <w:tcPr>
            <w:tcW w:w="1732" w:type="dxa"/>
          </w:tcPr>
          <w:p w14:paraId="2E9D6BAF" w14:textId="77777777" w:rsidR="00B769A8" w:rsidRDefault="00B769A8" w:rsidP="00047B45">
            <w:pPr>
              <w:pStyle w:val="TAC"/>
            </w:pPr>
          </w:p>
        </w:tc>
        <w:tc>
          <w:tcPr>
            <w:tcW w:w="1701" w:type="dxa"/>
          </w:tcPr>
          <w:p w14:paraId="6838F5DC" w14:textId="77777777" w:rsidR="00B769A8" w:rsidRDefault="00B769A8" w:rsidP="00047B45">
            <w:pPr>
              <w:pStyle w:val="TAC"/>
            </w:pPr>
          </w:p>
        </w:tc>
        <w:tc>
          <w:tcPr>
            <w:tcW w:w="1701" w:type="dxa"/>
          </w:tcPr>
          <w:p w14:paraId="6C3CD83A" w14:textId="77777777" w:rsidR="00B769A8" w:rsidRDefault="00B769A8" w:rsidP="00047B45">
            <w:pPr>
              <w:pStyle w:val="TAC"/>
            </w:pPr>
            <w:r>
              <w:t>x</w:t>
            </w:r>
          </w:p>
        </w:tc>
        <w:tc>
          <w:tcPr>
            <w:tcW w:w="1985" w:type="dxa"/>
          </w:tcPr>
          <w:p w14:paraId="75402B11" w14:textId="77777777" w:rsidR="00B769A8" w:rsidRPr="005130C9" w:rsidRDefault="00B769A8" w:rsidP="00047B45">
            <w:pPr>
              <w:pStyle w:val="TAC"/>
            </w:pPr>
          </w:p>
        </w:tc>
      </w:tr>
      <w:tr w:rsidR="00B769A8" w:rsidRPr="005130C9" w14:paraId="6AE3635C" w14:textId="77777777" w:rsidTr="00047B45">
        <w:trPr>
          <w:cantSplit/>
          <w:jc w:val="center"/>
        </w:trPr>
        <w:tc>
          <w:tcPr>
            <w:tcW w:w="1384" w:type="dxa"/>
          </w:tcPr>
          <w:p w14:paraId="43847028" w14:textId="77777777" w:rsidR="00B769A8" w:rsidRDefault="00B769A8" w:rsidP="00047B45">
            <w:pPr>
              <w:pStyle w:val="TAH"/>
              <w:rPr>
                <w:lang w:eastAsia="ko-KR"/>
              </w:rPr>
            </w:pPr>
            <w:r>
              <w:rPr>
                <w:lang w:eastAsia="ko-KR"/>
              </w:rPr>
              <w:t>13</w:t>
            </w:r>
          </w:p>
        </w:tc>
        <w:tc>
          <w:tcPr>
            <w:tcW w:w="1732" w:type="dxa"/>
          </w:tcPr>
          <w:p w14:paraId="4ACF8898" w14:textId="77777777" w:rsidR="00B769A8" w:rsidRDefault="00B769A8" w:rsidP="00047B45">
            <w:pPr>
              <w:pStyle w:val="TAC"/>
            </w:pPr>
          </w:p>
        </w:tc>
        <w:tc>
          <w:tcPr>
            <w:tcW w:w="1701" w:type="dxa"/>
          </w:tcPr>
          <w:p w14:paraId="16B815CC" w14:textId="77777777" w:rsidR="00B769A8" w:rsidRDefault="00B769A8" w:rsidP="00047B45">
            <w:pPr>
              <w:pStyle w:val="TAC"/>
            </w:pPr>
          </w:p>
        </w:tc>
        <w:tc>
          <w:tcPr>
            <w:tcW w:w="1701" w:type="dxa"/>
          </w:tcPr>
          <w:p w14:paraId="2F290023" w14:textId="77777777" w:rsidR="00B769A8" w:rsidRDefault="00B769A8" w:rsidP="00047B45">
            <w:pPr>
              <w:pStyle w:val="TAC"/>
            </w:pPr>
            <w:r>
              <w:t>x</w:t>
            </w:r>
          </w:p>
        </w:tc>
        <w:tc>
          <w:tcPr>
            <w:tcW w:w="1985" w:type="dxa"/>
          </w:tcPr>
          <w:p w14:paraId="52F70E10" w14:textId="77777777" w:rsidR="00B769A8" w:rsidRPr="005130C9" w:rsidRDefault="00B769A8" w:rsidP="00047B45">
            <w:pPr>
              <w:pStyle w:val="TAC"/>
            </w:pPr>
          </w:p>
        </w:tc>
      </w:tr>
      <w:tr w:rsidR="00B769A8" w:rsidRPr="005130C9" w14:paraId="67D74930" w14:textId="77777777" w:rsidTr="00047B45">
        <w:trPr>
          <w:cantSplit/>
          <w:jc w:val="center"/>
        </w:trPr>
        <w:tc>
          <w:tcPr>
            <w:tcW w:w="1384" w:type="dxa"/>
          </w:tcPr>
          <w:p w14:paraId="3067C1AD" w14:textId="77777777" w:rsidR="00B769A8" w:rsidRDefault="00B769A8" w:rsidP="00047B45">
            <w:pPr>
              <w:pStyle w:val="TAH"/>
              <w:rPr>
                <w:lang w:eastAsia="ko-KR"/>
              </w:rPr>
            </w:pPr>
            <w:r>
              <w:rPr>
                <w:lang w:eastAsia="ko-KR"/>
              </w:rPr>
              <w:t>14</w:t>
            </w:r>
          </w:p>
        </w:tc>
        <w:tc>
          <w:tcPr>
            <w:tcW w:w="1732" w:type="dxa"/>
          </w:tcPr>
          <w:p w14:paraId="177DCA10" w14:textId="77777777" w:rsidR="00B769A8" w:rsidRDefault="00B769A8" w:rsidP="00047B45">
            <w:pPr>
              <w:pStyle w:val="TAC"/>
            </w:pPr>
          </w:p>
        </w:tc>
        <w:tc>
          <w:tcPr>
            <w:tcW w:w="1701" w:type="dxa"/>
          </w:tcPr>
          <w:p w14:paraId="4FBD94D7" w14:textId="77777777" w:rsidR="00B769A8" w:rsidRDefault="00B769A8" w:rsidP="00047B45">
            <w:pPr>
              <w:pStyle w:val="TAC"/>
            </w:pPr>
          </w:p>
        </w:tc>
        <w:tc>
          <w:tcPr>
            <w:tcW w:w="1701" w:type="dxa"/>
          </w:tcPr>
          <w:p w14:paraId="3703CB75" w14:textId="77777777" w:rsidR="00B769A8" w:rsidRDefault="00B769A8" w:rsidP="00047B45">
            <w:pPr>
              <w:pStyle w:val="TAC"/>
            </w:pPr>
            <w:r>
              <w:t>x</w:t>
            </w:r>
          </w:p>
        </w:tc>
        <w:tc>
          <w:tcPr>
            <w:tcW w:w="1985" w:type="dxa"/>
          </w:tcPr>
          <w:p w14:paraId="27A108B1" w14:textId="77777777" w:rsidR="00B769A8" w:rsidRPr="005130C9" w:rsidRDefault="00B769A8" w:rsidP="00047B45">
            <w:pPr>
              <w:pStyle w:val="TAC"/>
            </w:pPr>
          </w:p>
        </w:tc>
      </w:tr>
      <w:tr w:rsidR="00B769A8" w:rsidRPr="005130C9" w14:paraId="204CD5ED" w14:textId="77777777" w:rsidTr="00047B45">
        <w:trPr>
          <w:cantSplit/>
          <w:jc w:val="center"/>
        </w:trPr>
        <w:tc>
          <w:tcPr>
            <w:tcW w:w="1384" w:type="dxa"/>
          </w:tcPr>
          <w:p w14:paraId="491F9CF0" w14:textId="77777777" w:rsidR="00B769A8" w:rsidRDefault="00B769A8" w:rsidP="00047B45">
            <w:pPr>
              <w:pStyle w:val="TAH"/>
              <w:rPr>
                <w:lang w:eastAsia="ko-KR"/>
              </w:rPr>
            </w:pPr>
            <w:r>
              <w:rPr>
                <w:lang w:eastAsia="ko-KR"/>
              </w:rPr>
              <w:t>15</w:t>
            </w:r>
          </w:p>
        </w:tc>
        <w:tc>
          <w:tcPr>
            <w:tcW w:w="1732" w:type="dxa"/>
          </w:tcPr>
          <w:p w14:paraId="5CD48F9B" w14:textId="77777777" w:rsidR="00B769A8" w:rsidRDefault="00B769A8" w:rsidP="00047B45">
            <w:pPr>
              <w:pStyle w:val="TAC"/>
            </w:pPr>
          </w:p>
        </w:tc>
        <w:tc>
          <w:tcPr>
            <w:tcW w:w="1701" w:type="dxa"/>
          </w:tcPr>
          <w:p w14:paraId="61962724" w14:textId="77777777" w:rsidR="00B769A8" w:rsidRDefault="00B769A8" w:rsidP="00047B45">
            <w:pPr>
              <w:pStyle w:val="TAC"/>
            </w:pPr>
            <w:r>
              <w:t>x</w:t>
            </w:r>
          </w:p>
        </w:tc>
        <w:tc>
          <w:tcPr>
            <w:tcW w:w="1701" w:type="dxa"/>
          </w:tcPr>
          <w:p w14:paraId="58687741" w14:textId="77777777" w:rsidR="00B769A8" w:rsidRDefault="00B769A8" w:rsidP="00047B45">
            <w:pPr>
              <w:pStyle w:val="TAC"/>
            </w:pPr>
            <w:r>
              <w:t>x</w:t>
            </w:r>
          </w:p>
        </w:tc>
        <w:tc>
          <w:tcPr>
            <w:tcW w:w="1985" w:type="dxa"/>
          </w:tcPr>
          <w:p w14:paraId="3AB3D706" w14:textId="77777777" w:rsidR="00B769A8" w:rsidRPr="005130C9" w:rsidRDefault="00B769A8" w:rsidP="00047B45">
            <w:pPr>
              <w:pStyle w:val="TAC"/>
            </w:pPr>
          </w:p>
        </w:tc>
      </w:tr>
      <w:tr w:rsidR="009F75F6" w:rsidRPr="005130C9" w14:paraId="20A56353" w14:textId="77777777" w:rsidTr="00047B45">
        <w:trPr>
          <w:cantSplit/>
          <w:jc w:val="center"/>
          <w:ins w:id="23" w:author="Mike Starsinic" w:date="2024-02-16T13:18:00Z"/>
        </w:trPr>
        <w:tc>
          <w:tcPr>
            <w:tcW w:w="1384" w:type="dxa"/>
          </w:tcPr>
          <w:p w14:paraId="6F05D6C1" w14:textId="45279D2E" w:rsidR="009F75F6" w:rsidRDefault="009F75F6" w:rsidP="009F75F6">
            <w:pPr>
              <w:pStyle w:val="TAH"/>
              <w:rPr>
                <w:ins w:id="24" w:author="Mike Starsinic" w:date="2024-02-16T13:18:00Z"/>
                <w:lang w:eastAsia="ko-KR"/>
              </w:rPr>
            </w:pPr>
            <w:ins w:id="25" w:author="Mike Starsinic" w:date="2024-02-16T13:19:00Z">
              <w:r>
                <w:rPr>
                  <w:lang w:eastAsia="ko-KR"/>
                </w:rPr>
                <w:t>X</w:t>
              </w:r>
            </w:ins>
          </w:p>
        </w:tc>
        <w:tc>
          <w:tcPr>
            <w:tcW w:w="1732" w:type="dxa"/>
          </w:tcPr>
          <w:p w14:paraId="4E0CA37F" w14:textId="77777777" w:rsidR="009F75F6" w:rsidRDefault="009F75F6" w:rsidP="009F75F6">
            <w:pPr>
              <w:pStyle w:val="TAC"/>
              <w:rPr>
                <w:ins w:id="26" w:author="Mike Starsinic" w:date="2024-02-16T13:18:00Z"/>
              </w:rPr>
            </w:pPr>
          </w:p>
        </w:tc>
        <w:tc>
          <w:tcPr>
            <w:tcW w:w="1701" w:type="dxa"/>
          </w:tcPr>
          <w:p w14:paraId="55E922DE" w14:textId="1BC5C9A7" w:rsidR="009F75F6" w:rsidRDefault="009F75F6" w:rsidP="009F75F6">
            <w:pPr>
              <w:pStyle w:val="TAC"/>
              <w:rPr>
                <w:ins w:id="27" w:author="Mike Starsinic" w:date="2024-02-16T13:18:00Z"/>
              </w:rPr>
            </w:pPr>
            <w:ins w:id="28" w:author="Mike Starsinic" w:date="2024-02-16T13:19:00Z">
              <w:r>
                <w:t>x</w:t>
              </w:r>
            </w:ins>
          </w:p>
        </w:tc>
        <w:tc>
          <w:tcPr>
            <w:tcW w:w="1701" w:type="dxa"/>
          </w:tcPr>
          <w:p w14:paraId="6BEB6F6B" w14:textId="77777777" w:rsidR="009F75F6" w:rsidRDefault="009F75F6" w:rsidP="009F75F6">
            <w:pPr>
              <w:pStyle w:val="TAC"/>
              <w:rPr>
                <w:ins w:id="29" w:author="Mike Starsinic" w:date="2024-02-16T13:18:00Z"/>
              </w:rPr>
            </w:pPr>
          </w:p>
        </w:tc>
        <w:tc>
          <w:tcPr>
            <w:tcW w:w="1985" w:type="dxa"/>
          </w:tcPr>
          <w:p w14:paraId="421E54BB" w14:textId="77777777" w:rsidR="009F75F6" w:rsidRPr="005130C9" w:rsidRDefault="009F75F6" w:rsidP="009F75F6">
            <w:pPr>
              <w:pStyle w:val="TAC"/>
              <w:rPr>
                <w:ins w:id="30" w:author="Mike Starsinic" w:date="2024-02-16T13:18:00Z"/>
              </w:rPr>
            </w:pPr>
          </w:p>
        </w:tc>
      </w:tr>
    </w:tbl>
    <w:p w14:paraId="3EB7A948" w14:textId="77777777" w:rsidR="00B769A8" w:rsidRPr="005130C9" w:rsidRDefault="00B769A8" w:rsidP="00B769A8"/>
    <w:p w14:paraId="387EC7D2" w14:textId="77777777" w:rsidR="00B769A8" w:rsidRDefault="00B769A8" w:rsidP="00C60A72">
      <w:pPr>
        <w:rPr>
          <w:rFonts w:eastAsiaTheme="minorEastAsia"/>
          <w:color w:val="auto"/>
          <w:lang w:eastAsia="en-US"/>
        </w:rPr>
      </w:pPr>
    </w:p>
    <w:p w14:paraId="7AD597C7" w14:textId="77777777" w:rsidR="00B769A8" w:rsidRDefault="00B769A8" w:rsidP="00C60A72">
      <w:pPr>
        <w:rPr>
          <w:rFonts w:eastAsiaTheme="minorEastAsia"/>
          <w:color w:val="auto"/>
          <w:lang w:eastAsia="en-US"/>
        </w:rPr>
      </w:pPr>
    </w:p>
    <w:p w14:paraId="215623E2" w14:textId="77777777" w:rsidR="00B769A8" w:rsidRDefault="00B769A8" w:rsidP="00C60A72">
      <w:pPr>
        <w:rPr>
          <w:rFonts w:eastAsiaTheme="minorEastAsia"/>
          <w:color w:val="auto"/>
          <w:lang w:eastAsia="en-US"/>
        </w:rPr>
      </w:pPr>
    </w:p>
    <w:p w14:paraId="63B6EF35" w14:textId="77777777" w:rsidR="00051AD2" w:rsidRPr="00F21703" w:rsidRDefault="00051AD2" w:rsidP="00C60A72">
      <w:pPr>
        <w:rPr>
          <w:rFonts w:eastAsiaTheme="minorEastAsia"/>
          <w:color w:val="auto"/>
          <w:lang w:eastAsia="en-US"/>
        </w:rPr>
      </w:pPr>
    </w:p>
    <w:p w14:paraId="156C15FC" w14:textId="0ED2E4B9"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B769A8">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1" w:name="_Toc93073650"/>
    </w:p>
    <w:p w14:paraId="53C9F2A8" w14:textId="77777777" w:rsidR="0089437B" w:rsidRPr="00806AFF" w:rsidRDefault="0089437B" w:rsidP="0089437B">
      <w:pPr>
        <w:pStyle w:val="Heading2"/>
        <w:rPr>
          <w:ins w:id="32" w:author="Mike Starsinic" w:date="2024-02-16T13:18:00Z"/>
          <w:rFonts w:eastAsia="SimSun"/>
        </w:rPr>
      </w:pPr>
      <w:bookmarkStart w:id="33" w:name="_Toc157674380"/>
      <w:bookmarkStart w:id="34" w:name="_Toc157682321"/>
      <w:bookmarkEnd w:id="31"/>
      <w:ins w:id="35" w:author="Mike Starsinic" w:date="2024-02-16T13:18:00Z">
        <w:r w:rsidRPr="00806AFF">
          <w:rPr>
            <w:rFonts w:eastAsia="SimSun"/>
          </w:rPr>
          <w:t>6.</w:t>
        </w:r>
        <w:r>
          <w:rPr>
            <w:rFonts w:eastAsia="SimSun"/>
          </w:rPr>
          <w:t>x</w:t>
        </w:r>
        <w:r w:rsidRPr="00806AFF">
          <w:rPr>
            <w:rFonts w:eastAsia="SimSun"/>
          </w:rPr>
          <w:tab/>
          <w:t>Solution #</w:t>
        </w:r>
        <w:r>
          <w:rPr>
            <w:rFonts w:eastAsia="SimSun"/>
          </w:rPr>
          <w:t>x</w:t>
        </w:r>
        <w:r w:rsidRPr="00806AFF">
          <w:rPr>
            <w:rFonts w:eastAsia="SimSun"/>
          </w:rPr>
          <w:t xml:space="preserve">: </w:t>
        </w:r>
        <w:bookmarkEnd w:id="33"/>
        <w:bookmarkEnd w:id="34"/>
        <w:r>
          <w:rPr>
            <w:rFonts w:eastAsia="SimSun"/>
          </w:rPr>
          <w:t>Enhancements for Background Data Transfer</w:t>
        </w:r>
        <w:r w:rsidRPr="00806AFF">
          <w:rPr>
            <w:rFonts w:eastAsia="SimSun"/>
          </w:rPr>
          <w:t xml:space="preserve"> </w:t>
        </w:r>
        <w:r>
          <w:rPr>
            <w:rFonts w:eastAsia="SimSun"/>
          </w:rPr>
          <w:t>to Consider Energy Cost</w:t>
        </w:r>
      </w:ins>
    </w:p>
    <w:p w14:paraId="056EF43F" w14:textId="77777777" w:rsidR="0089437B" w:rsidRPr="00806AFF" w:rsidRDefault="0089437B" w:rsidP="0089437B">
      <w:pPr>
        <w:pStyle w:val="Heading3"/>
        <w:rPr>
          <w:ins w:id="36" w:author="Mike Starsinic" w:date="2024-02-16T13:18:00Z"/>
          <w:rFonts w:eastAsia="SimSun"/>
        </w:rPr>
      </w:pPr>
      <w:bookmarkStart w:id="37" w:name="_Toc157674381"/>
      <w:bookmarkStart w:id="38" w:name="_Toc157682322"/>
      <w:ins w:id="39" w:author="Mike Starsinic" w:date="2024-02-16T13:18:00Z">
        <w:r w:rsidRPr="00806AFF">
          <w:rPr>
            <w:rFonts w:eastAsia="SimSun"/>
          </w:rPr>
          <w:t>6.</w:t>
        </w:r>
        <w:r>
          <w:rPr>
            <w:rFonts w:eastAsia="SimSun"/>
          </w:rPr>
          <w:t>x</w:t>
        </w:r>
        <w:r w:rsidRPr="00806AFF">
          <w:rPr>
            <w:rFonts w:eastAsia="SimSun"/>
          </w:rPr>
          <w:t>.1</w:t>
        </w:r>
        <w:r w:rsidRPr="00806AFF">
          <w:rPr>
            <w:rFonts w:eastAsia="SimSun"/>
          </w:rPr>
          <w:tab/>
          <w:t>Key Issue mapping</w:t>
        </w:r>
        <w:bookmarkEnd w:id="37"/>
        <w:bookmarkEnd w:id="38"/>
      </w:ins>
    </w:p>
    <w:p w14:paraId="0C9CC6DE" w14:textId="77777777" w:rsidR="0089437B" w:rsidRPr="00806AFF" w:rsidRDefault="0089437B" w:rsidP="0089437B">
      <w:pPr>
        <w:rPr>
          <w:ins w:id="40" w:author="Mike Starsinic" w:date="2024-02-16T13:18:00Z"/>
          <w:rFonts w:eastAsia="SimSun"/>
        </w:rPr>
      </w:pPr>
      <w:ins w:id="41" w:author="Mike Starsinic" w:date="2024-02-16T13:18:00Z">
        <w:r w:rsidRPr="006E1308">
          <w:t>The solution applies to Key Issue #</w:t>
        </w:r>
        <w:r>
          <w:t>2</w:t>
        </w:r>
        <w:r w:rsidRPr="006E1308">
          <w:t xml:space="preserve"> </w:t>
        </w:r>
        <w:r>
          <w:t>"</w:t>
        </w:r>
        <w:r w:rsidRPr="00BC751A">
          <w:t>Subscription and policy control to support energy efficiency and energy saving as service criteria</w:t>
        </w:r>
        <w:r>
          <w:t>"</w:t>
        </w:r>
        <w:r w:rsidRPr="006E1308">
          <w:t>.</w:t>
        </w:r>
      </w:ins>
    </w:p>
    <w:p w14:paraId="7585EC0A" w14:textId="77777777" w:rsidR="0089437B" w:rsidRPr="00806AFF" w:rsidRDefault="0089437B" w:rsidP="0089437B">
      <w:pPr>
        <w:pStyle w:val="Heading3"/>
        <w:rPr>
          <w:ins w:id="42" w:author="Mike Starsinic" w:date="2024-02-16T13:18:00Z"/>
          <w:rFonts w:eastAsia="SimSun"/>
        </w:rPr>
      </w:pPr>
      <w:bookmarkStart w:id="43" w:name="_Toc157674382"/>
      <w:bookmarkStart w:id="44" w:name="_Toc157682323"/>
      <w:ins w:id="45" w:author="Mike Starsinic" w:date="2024-02-16T13:18:00Z">
        <w:r w:rsidRPr="00806AFF">
          <w:rPr>
            <w:rFonts w:eastAsia="SimSun"/>
          </w:rPr>
          <w:t>6.</w:t>
        </w:r>
        <w:r>
          <w:rPr>
            <w:rFonts w:eastAsia="SimSun"/>
          </w:rPr>
          <w:t>x</w:t>
        </w:r>
        <w:r w:rsidRPr="00806AFF">
          <w:rPr>
            <w:rFonts w:eastAsia="SimSun"/>
          </w:rPr>
          <w:t>.2</w:t>
        </w:r>
        <w:r w:rsidRPr="00806AFF">
          <w:rPr>
            <w:rFonts w:eastAsia="SimSun"/>
          </w:rPr>
          <w:tab/>
          <w:t>Functional Description</w:t>
        </w:r>
        <w:bookmarkEnd w:id="43"/>
        <w:bookmarkEnd w:id="44"/>
      </w:ins>
    </w:p>
    <w:p w14:paraId="2DBD4115" w14:textId="77777777" w:rsidR="0089437B" w:rsidRDefault="0089437B" w:rsidP="0089437B">
      <w:pPr>
        <w:rPr>
          <w:ins w:id="46" w:author="Mike Starsinic" w:date="2024-02-16T13:18:00Z"/>
          <w:lang w:eastAsia="zh-CN"/>
        </w:rPr>
      </w:pPr>
      <w:bookmarkStart w:id="47" w:name="_Toc157674383"/>
      <w:bookmarkStart w:id="48" w:name="_Toc157682324"/>
      <w:ins w:id="49" w:author="Mike Starsinic" w:date="2024-02-16T13:18:00Z">
        <w:r>
          <w:rPr>
            <w:lang w:eastAsia="zh-CN"/>
          </w:rPr>
          <w:t>In the procedure for future background data transfer in TS 23.502 [3] clause 4.16.7.2, background data transfer policies are sent to the AF (in step 7 of the procedure). Each background data transfer policies include a reference to charging rate for the policy. The AF can consider the charging rate of each policy when deciding which policy to select. Once the AF has selected one of the offered policies, the AF sends the identity of the selected policy to the NEF/PCF (in step 8 of the procedure).</w:t>
        </w:r>
      </w:ins>
    </w:p>
    <w:p w14:paraId="5076896F" w14:textId="5EDB5522" w:rsidR="0089437B" w:rsidRDefault="0089437B" w:rsidP="0089437B">
      <w:pPr>
        <w:rPr>
          <w:ins w:id="50" w:author="Mike Starsinic" w:date="2024-02-16T13:18:00Z"/>
          <w:lang w:eastAsia="zh-CN"/>
        </w:rPr>
      </w:pPr>
      <w:ins w:id="51" w:author="Mike Starsinic" w:date="2024-02-16T13:18:00Z">
        <w:r>
          <w:rPr>
            <w:lang w:eastAsia="zh-CN"/>
          </w:rPr>
          <w:t xml:space="preserve">The principle of this solution is that the background data transfer policies that are sent to the AF can also </w:t>
        </w:r>
      </w:ins>
      <w:ins w:id="52" w:author="Mike Starsinic" w:date="2024-02-16T16:11:00Z">
        <w:r w:rsidR="000B2F72">
          <w:rPr>
            <w:lang w:eastAsia="zh-CN"/>
          </w:rPr>
          <w:t xml:space="preserve">each </w:t>
        </w:r>
      </w:ins>
      <w:ins w:id="53" w:author="Mike Starsinic" w:date="2024-02-16T13:18:00Z">
        <w:r>
          <w:rPr>
            <w:lang w:eastAsia="zh-CN"/>
          </w:rPr>
          <w:t xml:space="preserve">include an </w:t>
        </w:r>
        <w:r w:rsidRPr="00533209">
          <w:rPr>
            <w:lang w:eastAsia="zh-CN"/>
          </w:rPr>
          <w:t xml:space="preserve">energy cost </w:t>
        </w:r>
        <w:r w:rsidRPr="00533209">
          <w:rPr>
            <w:lang w:val="en-CA"/>
          </w:rPr>
          <w:t>value</w:t>
        </w:r>
        <w:r>
          <w:rPr>
            <w:lang w:val="en-CA"/>
          </w:rPr>
          <w:t xml:space="preserve">. The AF can then consider the </w:t>
        </w:r>
        <w:r w:rsidRPr="00533209">
          <w:rPr>
            <w:lang w:eastAsia="zh-CN"/>
          </w:rPr>
          <w:t xml:space="preserve">energy cost </w:t>
        </w:r>
        <w:r w:rsidRPr="00533209">
          <w:rPr>
            <w:lang w:val="en-CA"/>
          </w:rPr>
          <w:t>value</w:t>
        </w:r>
        <w:r>
          <w:rPr>
            <w:lang w:val="en-CA"/>
          </w:rPr>
          <w:t xml:space="preserve">, the charging rate, and the other attributes of the </w:t>
        </w:r>
        <w:r>
          <w:rPr>
            <w:lang w:eastAsia="zh-CN"/>
          </w:rPr>
          <w:t xml:space="preserve">background data transfer policies when deciding which background data transfer policy to select. In other words, the AF can decide what trade-offs to make between </w:t>
        </w:r>
        <w:r w:rsidRPr="00533209">
          <w:rPr>
            <w:lang w:eastAsia="zh-CN"/>
          </w:rPr>
          <w:t xml:space="preserve">energy cost </w:t>
        </w:r>
        <w:r w:rsidRPr="00533209">
          <w:rPr>
            <w:lang w:val="en-CA"/>
          </w:rPr>
          <w:t>value</w:t>
        </w:r>
        <w:r>
          <w:rPr>
            <w:lang w:eastAsia="zh-CN"/>
          </w:rPr>
          <w:t>, monetary cost, the time of the transfer, and the maximum bit rates of the transfer.</w:t>
        </w:r>
      </w:ins>
    </w:p>
    <w:p w14:paraId="6E835A1D" w14:textId="77777777" w:rsidR="0089437B" w:rsidRDefault="0089437B" w:rsidP="0089437B">
      <w:pPr>
        <w:pStyle w:val="Heading3"/>
        <w:rPr>
          <w:ins w:id="54" w:author="Mike Starsinic" w:date="2024-02-16T13:18:00Z"/>
          <w:rFonts w:eastAsia="SimSun"/>
        </w:rPr>
      </w:pPr>
      <w:ins w:id="55" w:author="Mike Starsinic" w:date="2024-02-16T13:18:00Z">
        <w:r>
          <w:rPr>
            <w:rFonts w:eastAsia="SimSun"/>
          </w:rPr>
          <w:t>6.x.3</w:t>
        </w:r>
        <w:r>
          <w:rPr>
            <w:rFonts w:eastAsia="SimSun"/>
          </w:rPr>
          <w:tab/>
          <w:t>Procedures</w:t>
        </w:r>
        <w:bookmarkEnd w:id="47"/>
        <w:bookmarkEnd w:id="48"/>
      </w:ins>
    </w:p>
    <w:p w14:paraId="4024EEDD" w14:textId="77777777" w:rsidR="0089437B" w:rsidRDefault="0089437B" w:rsidP="0089437B">
      <w:pPr>
        <w:rPr>
          <w:ins w:id="56" w:author="Mike Starsinic" w:date="2024-02-16T13:18:00Z"/>
          <w:lang w:eastAsia="zh-CN"/>
        </w:rPr>
      </w:pPr>
      <w:ins w:id="57" w:author="Mike Starsinic" w:date="2024-02-16T13:18:00Z">
        <w:r>
          <w:rPr>
            <w:lang w:eastAsia="zh-CN"/>
          </w:rPr>
          <w:t xml:space="preserve">Figure 6.x.3-1 is based on the </w:t>
        </w:r>
        <w:r w:rsidRPr="00533209">
          <w:rPr>
            <w:lang w:eastAsia="zh-CN"/>
          </w:rPr>
          <w:t>Negotiation for future background data transfer</w:t>
        </w:r>
        <w:r>
          <w:rPr>
            <w:lang w:eastAsia="zh-CN"/>
          </w:rPr>
          <w:t xml:space="preserve"> procedure of TS 23.502 [3] clause 4.16.7.2. The main addition to the procedure is steps 5a and 5b where the H-PCF obtains an estimated, or predicted, energy cost for each background data transfer policy from the EECF.</w:t>
        </w:r>
      </w:ins>
    </w:p>
    <w:p w14:paraId="63EC7684" w14:textId="77777777" w:rsidR="0089437B" w:rsidRDefault="0089437B" w:rsidP="0089437B">
      <w:pPr>
        <w:rPr>
          <w:ins w:id="58" w:author="Mike Starsinic" w:date="2024-02-16T13:18:00Z"/>
          <w:lang w:eastAsia="zh-CN"/>
        </w:rPr>
      </w:pPr>
      <w:ins w:id="59" w:author="Mike Starsinic" w:date="2024-02-16T13:18:00Z">
        <w:r>
          <w:object w:dxaOrig="20833" w:dyaOrig="12637" w14:anchorId="45511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269.3pt" o:ole="">
              <v:imagedata r:id="rId11" o:title=""/>
            </v:shape>
            <o:OLEObject Type="Embed" ProgID="Visio.Drawing.15" ShapeID="_x0000_i1025" DrawAspect="Content" ObjectID="_1769605171" r:id="rId12"/>
          </w:object>
        </w:r>
      </w:ins>
    </w:p>
    <w:p w14:paraId="018B84D1" w14:textId="77777777" w:rsidR="0089437B" w:rsidRPr="00140E21" w:rsidRDefault="0089437B" w:rsidP="0089437B">
      <w:pPr>
        <w:pStyle w:val="TF"/>
        <w:rPr>
          <w:ins w:id="60" w:author="Mike Starsinic" w:date="2024-02-16T13:18:00Z"/>
        </w:rPr>
      </w:pPr>
      <w:bookmarkStart w:id="61" w:name="_CRFigure4_16_7_21"/>
      <w:ins w:id="62" w:author="Mike Starsinic" w:date="2024-02-16T13:18:00Z">
        <w:r w:rsidRPr="00140E21">
          <w:t xml:space="preserve">Figure </w:t>
        </w:r>
        <w:bookmarkEnd w:id="61"/>
        <w:r>
          <w:t>6.x.3</w:t>
        </w:r>
        <w:r w:rsidRPr="00140E21">
          <w:t>-1: Negotiation for future background data transfer</w:t>
        </w:r>
      </w:ins>
    </w:p>
    <w:p w14:paraId="6072F7C0" w14:textId="77777777" w:rsidR="0089437B" w:rsidRDefault="0089437B" w:rsidP="0089437B">
      <w:pPr>
        <w:rPr>
          <w:ins w:id="63" w:author="Mike Starsinic" w:date="2024-02-16T13:18:00Z"/>
          <w:lang w:eastAsia="zh-CN"/>
        </w:rPr>
      </w:pPr>
    </w:p>
    <w:p w14:paraId="359778F0" w14:textId="77777777" w:rsidR="0089437B" w:rsidRDefault="0089437B" w:rsidP="0089437B">
      <w:pPr>
        <w:rPr>
          <w:ins w:id="64" w:author="Mike Starsinic" w:date="2024-02-16T13:18:00Z"/>
          <w:lang w:eastAsia="zh-CN"/>
        </w:rPr>
      </w:pPr>
      <w:ins w:id="65" w:author="Mike Starsinic" w:date="2024-02-16T13:18:00Z">
        <w:r>
          <w:rPr>
            <w:lang w:eastAsia="zh-CN"/>
          </w:rPr>
          <w:t xml:space="preserve">This solution re-uses the existing </w:t>
        </w:r>
        <w:r w:rsidRPr="00533209">
          <w:rPr>
            <w:lang w:eastAsia="zh-CN"/>
          </w:rPr>
          <w:t>Negotiation for future background data transfer</w:t>
        </w:r>
        <w:r>
          <w:rPr>
            <w:lang w:eastAsia="zh-CN"/>
          </w:rPr>
          <w:t xml:space="preserve"> procedure from TS 23.502 [3] clause 4.16.7.2 with the following changes:</w:t>
        </w:r>
      </w:ins>
    </w:p>
    <w:p w14:paraId="0F075B9E" w14:textId="77777777" w:rsidR="0089437B" w:rsidRDefault="0089437B" w:rsidP="0089437B">
      <w:pPr>
        <w:rPr>
          <w:ins w:id="66" w:author="Mike Starsinic" w:date="2024-02-16T13:18:00Z"/>
          <w:lang w:eastAsia="zh-CN"/>
        </w:rPr>
      </w:pPr>
      <w:ins w:id="67" w:author="Mike Starsinic" w:date="2024-02-16T13:18:00Z">
        <w:r>
          <w:rPr>
            <w:lang w:eastAsia="zh-CN"/>
          </w:rPr>
          <w:t xml:space="preserve">In step 1, when the AF </w:t>
        </w:r>
        <w:r w:rsidRPr="00533209">
          <w:rPr>
            <w:lang w:eastAsia="zh-CN"/>
          </w:rPr>
          <w:t>invokes Nnef_BDTPNegotiation_Create</w:t>
        </w:r>
        <w:r>
          <w:rPr>
            <w:lang w:eastAsia="zh-CN"/>
          </w:rPr>
          <w:t>, the AF can indicate that it wants background data transfer policies that include an energy cost value.</w:t>
        </w:r>
      </w:ins>
    </w:p>
    <w:p w14:paraId="28527A5E" w14:textId="77777777" w:rsidR="0089437B" w:rsidRDefault="0089437B" w:rsidP="0089437B">
      <w:pPr>
        <w:rPr>
          <w:ins w:id="68" w:author="Mike Starsinic" w:date="2024-02-16T13:18:00Z"/>
          <w:lang w:eastAsia="zh-CN"/>
        </w:rPr>
      </w:pPr>
      <w:ins w:id="69" w:author="Mike Starsinic" w:date="2024-02-16T13:18:00Z">
        <w:r>
          <w:rPr>
            <w:lang w:eastAsia="zh-CN"/>
          </w:rPr>
          <w:t xml:space="preserve">In step 2, when the NEF </w:t>
        </w:r>
        <w:r w:rsidRPr="00533209">
          <w:rPr>
            <w:lang w:eastAsia="zh-CN"/>
          </w:rPr>
          <w:t xml:space="preserve">invokes </w:t>
        </w:r>
        <w:r w:rsidRPr="00140E21">
          <w:t>Npcf_BDTPolicyControl_Create</w:t>
        </w:r>
        <w:r>
          <w:t>,</w:t>
        </w:r>
        <w:r>
          <w:rPr>
            <w:lang w:eastAsia="zh-CN"/>
          </w:rPr>
          <w:t xml:space="preserve"> the NEF includes the indication of whether the AF wants background data transfer policies that include an energy cost value.</w:t>
        </w:r>
      </w:ins>
    </w:p>
    <w:p w14:paraId="7F2D23F0" w14:textId="77777777" w:rsidR="0089437B" w:rsidRDefault="0089437B" w:rsidP="0089437B">
      <w:pPr>
        <w:rPr>
          <w:ins w:id="70" w:author="Mike Starsinic" w:date="2024-02-16T13:18:00Z"/>
          <w:lang w:eastAsia="zh-CN"/>
        </w:rPr>
      </w:pPr>
      <w:ins w:id="71" w:author="Mike Starsinic" w:date="2024-02-16T13:18:00Z">
        <w:r>
          <w:rPr>
            <w:lang w:eastAsia="zh-CN"/>
          </w:rPr>
          <w:t xml:space="preserve">In step 5, TS 23.502 [3] explains that the </w:t>
        </w:r>
        <w:r>
          <w:t>"</w:t>
        </w:r>
        <w:r w:rsidRPr="00D936CA">
          <w:rPr>
            <w:lang w:eastAsia="zh-CN"/>
          </w:rPr>
          <w:t>H-PCF determines, based on information provided by the AF and other available information one or more Background Data Transfer policies.</w:t>
        </w:r>
        <w:r>
          <w:t>"</w:t>
        </w:r>
        <w:r>
          <w:rPr>
            <w:lang w:eastAsia="zh-CN"/>
          </w:rPr>
          <w:t xml:space="preserve"> In this solution, step 5a is added so that the PCF can send the </w:t>
        </w:r>
        <w:r w:rsidRPr="00D936CA">
          <w:rPr>
            <w:lang w:eastAsia="zh-CN"/>
          </w:rPr>
          <w:t>Background Data Transfer policies</w:t>
        </w:r>
        <w:r>
          <w:rPr>
            <w:lang w:eastAsia="zh-CN"/>
          </w:rPr>
          <w:t xml:space="preserve"> to an EECF (e.g. the EECF of solution #10). Step 5b is added so that the EECF can provide the PCF with an estimated, or predicted, energy cost for each background data transfer policy. </w:t>
        </w:r>
      </w:ins>
    </w:p>
    <w:p w14:paraId="01C8AC72" w14:textId="77777777" w:rsidR="0089437B" w:rsidRDefault="0089437B" w:rsidP="0089437B">
      <w:pPr>
        <w:rPr>
          <w:ins w:id="72" w:author="Mike Starsinic" w:date="2024-02-16T13:18:00Z"/>
          <w:lang w:eastAsia="zh-CN"/>
        </w:rPr>
      </w:pPr>
      <w:ins w:id="73" w:author="Mike Starsinic" w:date="2024-02-16T13:18:00Z">
        <w:r>
          <w:rPr>
            <w:lang w:eastAsia="zh-CN"/>
          </w:rPr>
          <w:t xml:space="preserve">In step 6, the PCF includes the energy cost of the background data transfer policies when sending the </w:t>
        </w:r>
        <w:r w:rsidRPr="00140E21">
          <w:t>Npcf_BDTPolicyControl_Create</w:t>
        </w:r>
        <w:r>
          <w:t xml:space="preserve"> response</w:t>
        </w:r>
        <w:r>
          <w:rPr>
            <w:lang w:eastAsia="zh-CN"/>
          </w:rPr>
          <w:t>.</w:t>
        </w:r>
      </w:ins>
    </w:p>
    <w:p w14:paraId="0A8C4771" w14:textId="4145F1E8" w:rsidR="0089437B" w:rsidRDefault="0089437B" w:rsidP="0089437B">
      <w:pPr>
        <w:rPr>
          <w:ins w:id="74" w:author="Mike Starsinic" w:date="2024-02-16T13:18:00Z"/>
          <w:lang w:eastAsia="zh-CN"/>
        </w:rPr>
      </w:pPr>
      <w:ins w:id="75" w:author="Mike Starsinic" w:date="2024-02-16T13:18:00Z">
        <w:r>
          <w:rPr>
            <w:lang w:eastAsia="zh-CN"/>
          </w:rPr>
          <w:t xml:space="preserve">In step 7, the NEF includes the energy cost </w:t>
        </w:r>
      </w:ins>
      <w:ins w:id="76" w:author="Mike Starsinic" w:date="2024-02-16T16:11:00Z">
        <w:r w:rsidR="000B2F72">
          <w:rPr>
            <w:lang w:eastAsia="zh-CN"/>
          </w:rPr>
          <w:t xml:space="preserve">for each </w:t>
        </w:r>
      </w:ins>
      <w:ins w:id="77" w:author="Mike Starsinic" w:date="2024-02-16T13:18:00Z">
        <w:r>
          <w:rPr>
            <w:lang w:eastAsia="zh-CN"/>
          </w:rPr>
          <w:t xml:space="preserve">of the background data transfer policies when sending the </w:t>
        </w:r>
        <w:r w:rsidRPr="00533209">
          <w:rPr>
            <w:lang w:eastAsia="zh-CN"/>
          </w:rPr>
          <w:t>Nnef_BDTPNegotiation_Create</w:t>
        </w:r>
        <w:r>
          <w:t xml:space="preserve"> response</w:t>
        </w:r>
        <w:r>
          <w:rPr>
            <w:lang w:eastAsia="zh-CN"/>
          </w:rPr>
          <w:t>.</w:t>
        </w:r>
      </w:ins>
    </w:p>
    <w:p w14:paraId="429D6C1B" w14:textId="77777777" w:rsidR="0089437B" w:rsidRDefault="0089437B" w:rsidP="0089437B">
      <w:pPr>
        <w:rPr>
          <w:ins w:id="78" w:author="Mike Starsinic" w:date="2024-02-16T13:18:00Z"/>
          <w:lang w:eastAsia="zh-CN"/>
        </w:rPr>
      </w:pPr>
      <w:ins w:id="79" w:author="Mike Starsinic" w:date="2024-02-16T13:18:00Z">
        <w:r>
          <w:rPr>
            <w:lang w:eastAsia="zh-CN"/>
          </w:rPr>
          <w:t xml:space="preserve">In step 8, the AF selects a background data transfer policy and the AF can consider the energy cost of each policy when selecting a policy. The AF invokes </w:t>
        </w:r>
        <w:r w:rsidRPr="00D936CA">
          <w:rPr>
            <w:lang w:eastAsia="zh-CN"/>
          </w:rPr>
          <w:t>the Nnef_BDTPNegotiation</w:t>
        </w:r>
        <w:r>
          <w:rPr>
            <w:lang w:eastAsia="zh-CN"/>
          </w:rPr>
          <w:t>_</w:t>
        </w:r>
        <w:r w:rsidRPr="00D936CA">
          <w:rPr>
            <w:lang w:eastAsia="zh-CN"/>
          </w:rPr>
          <w:t xml:space="preserve">Update service to provide the NEF with Background Data Transfer Reference ID </w:t>
        </w:r>
        <w:r>
          <w:rPr>
            <w:lang w:eastAsia="zh-CN"/>
          </w:rPr>
          <w:t>and</w:t>
        </w:r>
        <w:r w:rsidRPr="00D936CA">
          <w:rPr>
            <w:lang w:eastAsia="zh-CN"/>
          </w:rPr>
          <w:t xml:space="preserve"> the selected background data transfer policy</w:t>
        </w:r>
        <w:r>
          <w:rPr>
            <w:lang w:eastAsia="zh-CN"/>
          </w:rPr>
          <w:t>.</w:t>
        </w:r>
      </w:ins>
    </w:p>
    <w:p w14:paraId="2C491F2B" w14:textId="77777777" w:rsidR="0089437B" w:rsidRDefault="0089437B" w:rsidP="0089437B">
      <w:pPr>
        <w:rPr>
          <w:ins w:id="80" w:author="Mike Starsinic" w:date="2024-02-16T13:18:00Z"/>
          <w:lang w:eastAsia="zh-CN"/>
        </w:rPr>
      </w:pPr>
      <w:ins w:id="81" w:author="Mike Starsinic" w:date="2024-02-16T13:18:00Z">
        <w:r>
          <w:rPr>
            <w:lang w:eastAsia="zh-CN"/>
          </w:rPr>
          <w:t xml:space="preserve">In step 12, the </w:t>
        </w:r>
        <w:r w:rsidRPr="0008475C">
          <w:rPr>
            <w:lang w:eastAsia="zh-CN"/>
          </w:rPr>
          <w:t xml:space="preserve">H-PCF stores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0C3D773C" w14:textId="77777777" w:rsidR="0089437B" w:rsidRPr="006C409C" w:rsidRDefault="0089437B" w:rsidP="0089437B">
      <w:pPr>
        <w:rPr>
          <w:ins w:id="82" w:author="Mike Starsinic" w:date="2024-02-16T13:18:00Z"/>
        </w:rPr>
      </w:pPr>
    </w:p>
    <w:p w14:paraId="2D13FEA2" w14:textId="77777777" w:rsidR="0089437B" w:rsidRDefault="0089437B" w:rsidP="0089437B">
      <w:pPr>
        <w:pStyle w:val="Heading3"/>
        <w:rPr>
          <w:ins w:id="83" w:author="Mike Starsinic" w:date="2024-02-16T13:18:00Z"/>
          <w:rFonts w:eastAsia="SimSun"/>
        </w:rPr>
      </w:pPr>
      <w:bookmarkStart w:id="84" w:name="_Toc157674384"/>
      <w:bookmarkStart w:id="85" w:name="_Toc157682325"/>
      <w:ins w:id="86" w:author="Mike Starsinic" w:date="2024-02-16T13:18:00Z">
        <w:r>
          <w:rPr>
            <w:rFonts w:eastAsia="SimSun"/>
          </w:rPr>
          <w:t>6.x.4</w:t>
        </w:r>
        <w:r>
          <w:rPr>
            <w:rFonts w:eastAsia="SimSun"/>
          </w:rPr>
          <w:tab/>
          <w:t>Impacts on existing services, entities and interfaces</w:t>
        </w:r>
        <w:bookmarkEnd w:id="84"/>
        <w:bookmarkEnd w:id="85"/>
      </w:ins>
    </w:p>
    <w:p w14:paraId="731C4B6A" w14:textId="77777777" w:rsidR="0089437B" w:rsidRDefault="0089437B" w:rsidP="0089437B">
      <w:pPr>
        <w:rPr>
          <w:ins w:id="87" w:author="Mike Starsinic" w:date="2024-02-16T13:18:00Z"/>
          <w:lang w:eastAsia="zh-CN"/>
        </w:rPr>
      </w:pPr>
      <w:ins w:id="88" w:author="Mike Starsinic" w:date="2024-02-16T13:18:00Z">
        <w:r>
          <w:rPr>
            <w:lang w:eastAsia="zh-CN"/>
          </w:rPr>
          <w:t>AF:</w:t>
        </w:r>
      </w:ins>
    </w:p>
    <w:p w14:paraId="1F86150D" w14:textId="77777777" w:rsidR="0089437B" w:rsidRDefault="0089437B" w:rsidP="0089437B">
      <w:pPr>
        <w:pStyle w:val="B1"/>
        <w:numPr>
          <w:ilvl w:val="0"/>
          <w:numId w:val="35"/>
        </w:numPr>
        <w:rPr>
          <w:ins w:id="89" w:author="Mike Starsinic" w:date="2024-02-16T13:18:00Z"/>
          <w:lang w:eastAsia="zh-CN"/>
        </w:rPr>
      </w:pPr>
      <w:ins w:id="90" w:author="Mike Starsinic" w:date="2024-02-16T13:18:00Z">
        <w:r>
          <w:rPr>
            <w:lang w:eastAsia="zh-CN"/>
          </w:rPr>
          <w:t>Indicates that it wants background data transfer policies that include an energy cost value.</w:t>
        </w:r>
      </w:ins>
    </w:p>
    <w:p w14:paraId="75E24ACB" w14:textId="77777777" w:rsidR="0089437B" w:rsidRDefault="0089437B" w:rsidP="0089437B">
      <w:pPr>
        <w:pStyle w:val="B1"/>
        <w:numPr>
          <w:ilvl w:val="0"/>
          <w:numId w:val="35"/>
        </w:numPr>
        <w:rPr>
          <w:ins w:id="91" w:author="Mike Starsinic" w:date="2024-02-16T13:18:00Z"/>
          <w:lang w:eastAsia="zh-CN"/>
        </w:rPr>
      </w:pPr>
      <w:ins w:id="92" w:author="Mike Starsinic" w:date="2024-02-16T13:18:00Z">
        <w:r>
          <w:rPr>
            <w:lang w:eastAsia="zh-CN"/>
          </w:rPr>
          <w:t>Receives background data transfer policies that include an energy cost value.</w:t>
        </w:r>
      </w:ins>
    </w:p>
    <w:p w14:paraId="3E4FF5D2" w14:textId="6C86BDB0" w:rsidR="0089437B" w:rsidRDefault="0089437B" w:rsidP="0089437B">
      <w:pPr>
        <w:rPr>
          <w:ins w:id="93" w:author="Mike Starsinic" w:date="2024-02-16T13:18:00Z"/>
          <w:lang w:eastAsia="zh-CN"/>
        </w:rPr>
      </w:pPr>
      <w:ins w:id="94" w:author="Mike Starsinic" w:date="2024-02-16T13:18:00Z">
        <w:r>
          <w:rPr>
            <w:lang w:eastAsia="zh-CN"/>
          </w:rPr>
          <w:t>NEF:</w:t>
        </w:r>
      </w:ins>
    </w:p>
    <w:p w14:paraId="1C964113" w14:textId="77777777" w:rsidR="0089437B" w:rsidRDefault="0089437B" w:rsidP="0089437B">
      <w:pPr>
        <w:pStyle w:val="B1"/>
        <w:numPr>
          <w:ilvl w:val="0"/>
          <w:numId w:val="34"/>
        </w:numPr>
        <w:rPr>
          <w:ins w:id="95" w:author="Mike Starsinic" w:date="2024-02-16T13:18:00Z"/>
          <w:lang w:eastAsia="zh-CN"/>
        </w:rPr>
      </w:pPr>
      <w:ins w:id="96" w:author="Mike Starsinic" w:date="2024-02-16T13:18:00Z">
        <w:r>
          <w:rPr>
            <w:lang w:eastAsia="zh-CN"/>
          </w:rPr>
          <w:t>Receives an indication that the AF wants background data transfer policies that include an energy cost value.</w:t>
        </w:r>
      </w:ins>
    </w:p>
    <w:p w14:paraId="4B4B29D4" w14:textId="5787793D" w:rsidR="0089437B" w:rsidRDefault="0089437B" w:rsidP="0089437B">
      <w:pPr>
        <w:pStyle w:val="B1"/>
        <w:numPr>
          <w:ilvl w:val="0"/>
          <w:numId w:val="34"/>
        </w:numPr>
        <w:rPr>
          <w:ins w:id="97" w:author="Mike Starsinic" w:date="2024-02-16T13:18:00Z"/>
          <w:lang w:eastAsia="zh-CN"/>
        </w:rPr>
      </w:pPr>
      <w:ins w:id="98" w:author="Mike Starsinic" w:date="2024-02-16T13:18:00Z">
        <w:r>
          <w:rPr>
            <w:lang w:eastAsia="zh-CN"/>
          </w:rPr>
          <w:t>Sends the indication that the AF wants background data transfer policies that include an energy cost value to the PCF.</w:t>
        </w:r>
      </w:ins>
    </w:p>
    <w:p w14:paraId="1D907F23" w14:textId="402842B7" w:rsidR="0089437B" w:rsidRDefault="0089437B" w:rsidP="0089437B">
      <w:pPr>
        <w:pStyle w:val="B1"/>
        <w:numPr>
          <w:ilvl w:val="0"/>
          <w:numId w:val="34"/>
        </w:numPr>
        <w:rPr>
          <w:ins w:id="99" w:author="Mike Starsinic" w:date="2024-02-16T13:18:00Z"/>
          <w:lang w:eastAsia="zh-CN"/>
        </w:rPr>
      </w:pPr>
      <w:ins w:id="100" w:author="Mike Starsinic" w:date="2024-02-16T13:18:00Z">
        <w:r>
          <w:rPr>
            <w:lang w:eastAsia="zh-CN"/>
          </w:rPr>
          <w:t>Receives background data transfer policies from the PCF that</w:t>
        </w:r>
      </w:ins>
      <w:ins w:id="101" w:author="Mike Starsinic" w:date="2024-02-16T16:12:00Z">
        <w:r w:rsidR="000B2F72">
          <w:rPr>
            <w:lang w:eastAsia="zh-CN"/>
          </w:rPr>
          <w:t xml:space="preserve"> </w:t>
        </w:r>
        <w:r w:rsidR="000B2F72">
          <w:rPr>
            <w:lang w:eastAsia="zh-CN"/>
          </w:rPr>
          <w:t xml:space="preserve">each </w:t>
        </w:r>
      </w:ins>
      <w:ins w:id="102" w:author="Mike Starsinic" w:date="2024-02-16T13:18:00Z">
        <w:r>
          <w:rPr>
            <w:lang w:eastAsia="zh-CN"/>
          </w:rPr>
          <w:t>includ</w:t>
        </w:r>
      </w:ins>
      <w:ins w:id="103" w:author="Mike Starsinic" w:date="2024-02-16T16:12:00Z">
        <w:r w:rsidR="000B2F72">
          <w:rPr>
            <w:lang w:eastAsia="zh-CN"/>
          </w:rPr>
          <w:t>e</w:t>
        </w:r>
      </w:ins>
      <w:ins w:id="104" w:author="Mike Starsinic" w:date="2024-02-16T13:18:00Z">
        <w:r>
          <w:rPr>
            <w:lang w:eastAsia="zh-CN"/>
          </w:rPr>
          <w:t xml:space="preserve"> an energy cost value.</w:t>
        </w:r>
      </w:ins>
    </w:p>
    <w:p w14:paraId="4B6A2261" w14:textId="6C9C1E57" w:rsidR="0089437B" w:rsidRDefault="0089437B" w:rsidP="0089437B">
      <w:pPr>
        <w:pStyle w:val="B1"/>
        <w:numPr>
          <w:ilvl w:val="0"/>
          <w:numId w:val="34"/>
        </w:numPr>
        <w:rPr>
          <w:ins w:id="105" w:author="Mike Starsinic" w:date="2024-02-16T13:18:00Z"/>
          <w:lang w:eastAsia="zh-CN"/>
        </w:rPr>
      </w:pPr>
      <w:ins w:id="106" w:author="Mike Starsinic" w:date="2024-02-16T13:18:00Z">
        <w:r>
          <w:rPr>
            <w:lang w:eastAsia="zh-CN"/>
          </w:rPr>
          <w:t xml:space="preserve">Sends background data transfer policies </w:t>
        </w:r>
      </w:ins>
      <w:ins w:id="107" w:author="Mike Starsinic" w:date="2024-02-16T16:12:00Z">
        <w:r w:rsidR="000B2F72">
          <w:rPr>
            <w:lang w:eastAsia="zh-CN"/>
          </w:rPr>
          <w:t xml:space="preserve">that each include </w:t>
        </w:r>
      </w:ins>
      <w:ins w:id="108" w:author="Mike Starsinic" w:date="2024-02-16T13:18:00Z">
        <w:r>
          <w:rPr>
            <w:lang w:eastAsia="zh-CN"/>
          </w:rPr>
          <w:t>an energy cost value to the AF.</w:t>
        </w:r>
      </w:ins>
    </w:p>
    <w:p w14:paraId="41B5B3B6" w14:textId="77777777" w:rsidR="0089437B" w:rsidRDefault="0089437B" w:rsidP="0089437B">
      <w:pPr>
        <w:rPr>
          <w:ins w:id="109" w:author="Mike Starsinic" w:date="2024-02-16T13:18:00Z"/>
          <w:lang w:eastAsia="zh-CN"/>
        </w:rPr>
      </w:pPr>
      <w:ins w:id="110" w:author="Mike Starsinic" w:date="2024-02-16T13:18:00Z">
        <w:r>
          <w:rPr>
            <w:lang w:eastAsia="zh-CN"/>
          </w:rPr>
          <w:t>PCF:</w:t>
        </w:r>
      </w:ins>
    </w:p>
    <w:p w14:paraId="72BC2A1A" w14:textId="77777777" w:rsidR="0089437B" w:rsidRDefault="0089437B" w:rsidP="0089437B">
      <w:pPr>
        <w:pStyle w:val="B1"/>
        <w:numPr>
          <w:ilvl w:val="0"/>
          <w:numId w:val="33"/>
        </w:numPr>
        <w:rPr>
          <w:ins w:id="111" w:author="Mike Starsinic" w:date="2024-02-16T13:18:00Z"/>
          <w:lang w:eastAsia="zh-CN"/>
        </w:rPr>
      </w:pPr>
      <w:ins w:id="112" w:author="Mike Starsinic" w:date="2024-02-16T13:18:00Z">
        <w:r>
          <w:rPr>
            <w:lang w:eastAsia="zh-CN"/>
          </w:rPr>
          <w:t>Receives the indication that the AF wants background data transfer policies that include an energy cost value.</w:t>
        </w:r>
      </w:ins>
    </w:p>
    <w:p w14:paraId="37A8113F" w14:textId="77777777" w:rsidR="0089437B" w:rsidRDefault="0089437B" w:rsidP="0089437B">
      <w:pPr>
        <w:pStyle w:val="B1"/>
        <w:numPr>
          <w:ilvl w:val="0"/>
          <w:numId w:val="33"/>
        </w:numPr>
        <w:rPr>
          <w:ins w:id="113" w:author="Mike Starsinic" w:date="2024-02-16T13:18:00Z"/>
          <w:lang w:eastAsia="zh-CN"/>
        </w:rPr>
      </w:pPr>
      <w:ins w:id="114" w:author="Mike Starsinic" w:date="2024-02-16T13:18:00Z">
        <w:r>
          <w:rPr>
            <w:lang w:eastAsia="zh-CN"/>
          </w:rPr>
          <w:t>Sends the background data transfer policies to the EECF.</w:t>
        </w:r>
      </w:ins>
    </w:p>
    <w:p w14:paraId="45AA63A5" w14:textId="77777777" w:rsidR="0089437B" w:rsidRDefault="0089437B" w:rsidP="0089437B">
      <w:pPr>
        <w:pStyle w:val="B1"/>
        <w:numPr>
          <w:ilvl w:val="0"/>
          <w:numId w:val="33"/>
        </w:numPr>
        <w:rPr>
          <w:ins w:id="115" w:author="Mike Starsinic" w:date="2024-02-16T13:18:00Z"/>
          <w:lang w:eastAsia="zh-CN"/>
        </w:rPr>
      </w:pPr>
      <w:ins w:id="116" w:author="Mike Starsinic" w:date="2024-02-16T13:18:00Z">
        <w:r>
          <w:rPr>
            <w:lang w:eastAsia="zh-CN"/>
          </w:rPr>
          <w:t>Receives an energy cost estimate for each background data transfer policy from the EECF.</w:t>
        </w:r>
      </w:ins>
    </w:p>
    <w:p w14:paraId="34BD8EE7" w14:textId="32CAA73F" w:rsidR="0089437B" w:rsidRDefault="0089437B" w:rsidP="0089437B">
      <w:pPr>
        <w:pStyle w:val="B1"/>
        <w:numPr>
          <w:ilvl w:val="0"/>
          <w:numId w:val="33"/>
        </w:numPr>
        <w:rPr>
          <w:ins w:id="117" w:author="Mike Starsinic" w:date="2024-02-16T13:18:00Z"/>
          <w:lang w:eastAsia="zh-CN"/>
        </w:rPr>
      </w:pPr>
      <w:ins w:id="118" w:author="Mike Starsinic" w:date="2024-02-16T13:18:00Z">
        <w:r>
          <w:rPr>
            <w:lang w:eastAsia="zh-CN"/>
          </w:rPr>
          <w:t xml:space="preserve">Sends background data transfer policies </w:t>
        </w:r>
      </w:ins>
      <w:ins w:id="119" w:author="Mike Starsinic" w:date="2024-02-16T16:13:00Z">
        <w:r w:rsidR="000B2F72">
          <w:rPr>
            <w:lang w:eastAsia="zh-CN"/>
          </w:rPr>
          <w:t xml:space="preserve">that each include </w:t>
        </w:r>
      </w:ins>
      <w:ins w:id="120" w:author="Mike Starsinic" w:date="2024-02-16T13:18:00Z">
        <w:r>
          <w:rPr>
            <w:lang w:eastAsia="zh-CN"/>
          </w:rPr>
          <w:t>an energy cost value to the NEF.</w:t>
        </w:r>
      </w:ins>
    </w:p>
    <w:p w14:paraId="67200537" w14:textId="77777777" w:rsidR="0089437B" w:rsidRDefault="0089437B" w:rsidP="0089437B">
      <w:pPr>
        <w:pStyle w:val="B1"/>
        <w:numPr>
          <w:ilvl w:val="0"/>
          <w:numId w:val="33"/>
        </w:numPr>
        <w:rPr>
          <w:ins w:id="121" w:author="Mike Starsinic" w:date="2024-02-16T13:18:00Z"/>
          <w:lang w:eastAsia="zh-CN"/>
        </w:rPr>
      </w:pPr>
      <w:ins w:id="122" w:author="Mike Starsinic" w:date="2024-02-16T13:18:00Z">
        <w:r>
          <w:rPr>
            <w:lang w:eastAsia="zh-CN"/>
          </w:rPr>
          <w:t>S</w:t>
        </w:r>
        <w:r w:rsidRPr="0008475C">
          <w:rPr>
            <w:lang w:eastAsia="zh-CN"/>
          </w:rPr>
          <w:t xml:space="preserve">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 xml:space="preserve"> in the UDR.</w:t>
        </w:r>
      </w:ins>
    </w:p>
    <w:p w14:paraId="5274EBE4" w14:textId="77777777" w:rsidR="0089437B" w:rsidRDefault="0089437B" w:rsidP="0089437B">
      <w:pPr>
        <w:rPr>
          <w:ins w:id="123" w:author="Mike Starsinic" w:date="2024-02-16T13:18:00Z"/>
          <w:lang w:eastAsia="zh-CN"/>
        </w:rPr>
      </w:pPr>
      <w:ins w:id="124" w:author="Mike Starsinic" w:date="2024-02-16T13:18:00Z">
        <w:r>
          <w:rPr>
            <w:lang w:eastAsia="zh-CN"/>
          </w:rPr>
          <w:t>EECF:</w:t>
        </w:r>
      </w:ins>
    </w:p>
    <w:p w14:paraId="6A8A6CA8" w14:textId="77777777" w:rsidR="0089437B" w:rsidRDefault="0089437B" w:rsidP="0089437B">
      <w:pPr>
        <w:pStyle w:val="B1"/>
        <w:numPr>
          <w:ilvl w:val="0"/>
          <w:numId w:val="32"/>
        </w:numPr>
        <w:rPr>
          <w:ins w:id="125" w:author="Mike Starsinic" w:date="2024-02-16T13:18:00Z"/>
          <w:lang w:eastAsia="zh-CN"/>
        </w:rPr>
      </w:pPr>
      <w:ins w:id="126" w:author="Mike Starsinic" w:date="2024-02-16T13:18:00Z">
        <w:r>
          <w:rPr>
            <w:lang w:eastAsia="zh-CN"/>
          </w:rPr>
          <w:t>Receives background data transfer policies from the PCF.</w:t>
        </w:r>
      </w:ins>
    </w:p>
    <w:p w14:paraId="5B775946" w14:textId="77777777" w:rsidR="0089437B" w:rsidRDefault="0089437B" w:rsidP="0089437B">
      <w:pPr>
        <w:pStyle w:val="B1"/>
        <w:numPr>
          <w:ilvl w:val="0"/>
          <w:numId w:val="32"/>
        </w:numPr>
        <w:rPr>
          <w:ins w:id="127" w:author="Mike Starsinic" w:date="2024-02-16T13:18:00Z"/>
          <w:lang w:eastAsia="zh-CN"/>
        </w:rPr>
      </w:pPr>
      <w:ins w:id="128" w:author="Mike Starsinic" w:date="2024-02-16T13:18:00Z">
        <w:r>
          <w:rPr>
            <w:lang w:eastAsia="zh-CN"/>
          </w:rPr>
          <w:t>Sends an energy cost estimate for each background data transfer policy to the PCF.</w:t>
        </w:r>
      </w:ins>
    </w:p>
    <w:p w14:paraId="0CA8B005" w14:textId="77777777" w:rsidR="0089437B" w:rsidRDefault="0089437B" w:rsidP="0089437B">
      <w:pPr>
        <w:rPr>
          <w:ins w:id="129" w:author="Mike Starsinic" w:date="2024-02-16T13:18:00Z"/>
          <w:lang w:eastAsia="zh-CN"/>
        </w:rPr>
      </w:pPr>
      <w:ins w:id="130" w:author="Mike Starsinic" w:date="2024-02-16T13:18:00Z">
        <w:r>
          <w:rPr>
            <w:lang w:eastAsia="zh-CN"/>
          </w:rPr>
          <w:t>UDR:</w:t>
        </w:r>
      </w:ins>
    </w:p>
    <w:p w14:paraId="3E755E46" w14:textId="77777777" w:rsidR="0089437B" w:rsidRDefault="0089437B" w:rsidP="0089437B">
      <w:pPr>
        <w:pStyle w:val="B1"/>
        <w:numPr>
          <w:ilvl w:val="0"/>
          <w:numId w:val="32"/>
        </w:numPr>
        <w:rPr>
          <w:ins w:id="131" w:author="Mike Starsinic" w:date="2024-02-16T13:18:00Z"/>
          <w:lang w:eastAsia="zh-CN"/>
        </w:rPr>
      </w:pPr>
      <w:ins w:id="132" w:author="Mike Starsinic" w:date="2024-02-16T13:18:00Z">
        <w:r>
          <w:rPr>
            <w:lang w:eastAsia="zh-CN"/>
          </w:rPr>
          <w:lastRenderedPageBreak/>
          <w:t>S</w:t>
        </w:r>
        <w:r w:rsidRPr="0008475C">
          <w:rPr>
            <w:lang w:eastAsia="zh-CN"/>
          </w:rPr>
          <w:t xml:space="preserve">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37AE6E95" w14:textId="77777777" w:rsidR="0089437B" w:rsidRDefault="0089437B" w:rsidP="0089437B">
      <w:pPr>
        <w:pStyle w:val="B1"/>
        <w:rPr>
          <w:ins w:id="133" w:author="Mike Starsinic" w:date="2024-02-16T13:18:00Z"/>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A3643" w14:textId="77777777" w:rsidR="006E43C3" w:rsidRDefault="006E43C3">
      <w:pPr>
        <w:spacing w:after="0"/>
      </w:pPr>
      <w:r>
        <w:separator/>
      </w:r>
    </w:p>
  </w:endnote>
  <w:endnote w:type="continuationSeparator" w:id="0">
    <w:p w14:paraId="6DADF79F" w14:textId="77777777" w:rsidR="006E43C3" w:rsidRDefault="006E43C3">
      <w:pPr>
        <w:spacing w:after="0"/>
      </w:pPr>
      <w:r>
        <w:continuationSeparator/>
      </w:r>
    </w:p>
  </w:endnote>
  <w:endnote w:type="continuationNotice" w:id="1">
    <w:p w14:paraId="44DC2B38" w14:textId="77777777" w:rsidR="006E43C3" w:rsidRDefault="006E4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7F16" w14:textId="77777777" w:rsidR="006E43C3" w:rsidRDefault="006E43C3">
      <w:pPr>
        <w:spacing w:after="0"/>
      </w:pPr>
      <w:r>
        <w:separator/>
      </w:r>
    </w:p>
  </w:footnote>
  <w:footnote w:type="continuationSeparator" w:id="0">
    <w:p w14:paraId="4CD3AB0E" w14:textId="77777777" w:rsidR="006E43C3" w:rsidRDefault="006E43C3">
      <w:pPr>
        <w:spacing w:after="0"/>
      </w:pPr>
      <w:r>
        <w:continuationSeparator/>
      </w:r>
    </w:p>
  </w:footnote>
  <w:footnote w:type="continuationNotice" w:id="1">
    <w:p w14:paraId="56420884" w14:textId="77777777" w:rsidR="006E43C3" w:rsidRDefault="006E4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documentManagement/types"/>
    <ds:schemaRef ds:uri="http://www.w3.org/XML/1998/namespace"/>
    <ds:schemaRef ds:uri="http://schemas.microsoft.com/office/infopath/2007/PartnerControls"/>
    <ds:schemaRef ds:uri="5a888943-97ca-4c93-b605-714bb5e9e285"/>
    <ds:schemaRef ds:uri="http://schemas.microsoft.com/office/2006/metadata/properties"/>
    <ds:schemaRef ds:uri="http://purl.org/dc/terms/"/>
    <ds:schemaRef ds:uri="http://purl.org/dc/elements/1.1/"/>
    <ds:schemaRef ds:uri="http://schemas.openxmlformats.org/package/2006/metadata/core-properties"/>
    <ds:schemaRef ds:uri="http://purl.org/dc/dcmitype/"/>
    <ds:schemaRef ds:uri="23a22248-acb0-4303-bd1b-c36b2527d0a2"/>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Pages>
  <Words>966</Words>
  <Characters>4842</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154</cp:revision>
  <dcterms:created xsi:type="dcterms:W3CDTF">2023-09-28T06:36:00Z</dcterms:created>
  <dcterms:modified xsi:type="dcterms:W3CDTF">2024-02-16T21:13:00Z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